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7</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5270</w:t>
      </w:r>
    </w:p>
    <w:p>
      <w:pPr>
        <w:pStyle w:val="CRCoverPage"/>
        <w:outlineLvl w:val="0"/>
        <w:rPr>
          <w:noProof/>
        </w:rPr>
      </w:pPr>
      <w:r>
        <w:rPr>
          <w:b/>
          <w:noProof/>
          <w:sz w:val="24"/>
        </w:rPr>
        <w:t xml:space="preserve">Reno, USA, </w:t>
      </w:r>
      <w:fldSimple w:instr=" DOCPROPERTY  StartDate  \* MERGEFORMAT ">
        <w:r>
          <w:rPr>
            <w:b/>
            <w:noProof/>
            <w:sz w:val="24"/>
          </w:rPr>
          <w:t>11</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15</w:t>
        </w:r>
        <w:r>
          <w:rPr>
            <w:b/>
            <w:noProof/>
            <w:sz w:val="24"/>
            <w:vertAlign w:val="superscript"/>
          </w:rPr>
          <w:t>th</w:t>
        </w:r>
        <w:r>
          <w:rPr>
            <w:b/>
            <w:noProof/>
            <w:sz w:val="24"/>
          </w:rPr>
          <w:t xml:space="preserve">  November 2019</w:t>
        </w:r>
      </w:fldSimple>
      <w:r>
        <w:rPr>
          <w:b/>
          <w:noProof/>
          <w:sz w:val="24"/>
        </w:rPr>
        <w:t xml:space="preserve">                                              </w:t>
      </w:r>
      <w:r>
        <w:rPr>
          <w:noProof/>
        </w:rPr>
        <w:t>(Revision of C3-195140)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bookmarkStart w:id="0" w:name="_GoBack" w:colFirst="5" w:colLast="5"/>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rPr>
            </w:pPr>
            <w:r>
              <w:rPr>
                <w:b/>
                <w:noProof/>
                <w:sz w:val="28"/>
              </w:rPr>
              <w:t>0113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bookmarkEnd w:id="0"/>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API invoker details update – API Definition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eCAPIF</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TS 23.222 (Rel-16), clause 8.26 specifies the procedure and information flows related to update of API invoker’s API list on CAPIF core function.  This procedure defines new CAPIF services that API invoker consumes to update the API list that the API invoker wishes to consume. API invoker uses HTTP PUT method to update the onboarded resource of API invoker on CAPIF core function.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Update the definition of CAPIF_API_Invoker_Management_API with PUT method.</w:t>
            </w:r>
          </w:p>
          <w:p>
            <w:pPr>
              <w:pStyle w:val="CRCoverPage"/>
              <w:spacing w:after="0"/>
              <w:ind w:left="100"/>
              <w:rPr>
                <w:noProof/>
              </w:rPr>
            </w:pPr>
            <w:r>
              <w:rPr>
                <w:noProof/>
              </w:rPr>
              <w:t xml:space="preserve">Update the CAPIF_API_Invoker_Management_API OpenAPI specification (Annex A.5)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API definition and related data types are unspecified for API invoker update and notification service operations for CAPIF_API_Invoker_Management_API.</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8.4.2.1, 8.4.2.3.3.X (new), 8.4.3.1, 8.4.3.X (new), 8.4.3.X.1 (new), 8.4.3.X.2 (new), 8.4.4.1, 8.4.4.2.2, A.5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This contribution updates the OpenAPI specification CAPIF_API_Invoker_Management_API, which is a backward compatible change. </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w:t>
            </w:r>
          </w:p>
        </w:tc>
      </w:tr>
    </w:tbl>
    <w:p>
      <w:pPr>
        <w:pStyle w:val="CRCoverPage"/>
        <w:spacing w:after="0"/>
        <w:rPr>
          <w:noProof/>
          <w:sz w:val="8"/>
          <w:szCs w:val="8"/>
        </w:rPr>
      </w:pPr>
    </w:p>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1st change</w:t>
      </w:r>
    </w:p>
    <w:p>
      <w:pPr>
        <w:pStyle w:val="Heading4"/>
      </w:pPr>
      <w:bookmarkStart w:id="3" w:name="_Toc20393636"/>
      <w:r>
        <w:t>8.4.2.1</w:t>
      </w:r>
      <w:r>
        <w:tab/>
        <w:t>Overview</w:t>
      </w:r>
      <w:bookmarkEnd w:id="3"/>
    </w:p>
    <w:p>
      <w:pPr>
        <w:pStyle w:val="TH"/>
      </w:pPr>
      <w:r>
        <w:object w:dxaOrig="6990" w:dyaOrig="4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202.8pt" o:ole="">
            <v:imagedata r:id="rId17" o:title=""/>
          </v:shape>
          <o:OLEObject Type="Embed" ProgID="Visio.Drawing.11" ShapeID="_x0000_i1025" DrawAspect="Content" ObjectID="_1636810114" r:id="rId18"/>
        </w:object>
      </w:r>
    </w:p>
    <w:p>
      <w:pPr>
        <w:pStyle w:val="TF"/>
      </w:pPr>
      <w:r>
        <w:t>Figure 8.4.2.1-1: Resource URI structure of the CAPIF_API_Invoker_Management_API</w:t>
      </w:r>
    </w:p>
    <w:p>
      <w:r>
        <w:t>Table 8.4.2.1-1 provides an overview of the resources and applicable HTTP methods.</w:t>
      </w:r>
    </w:p>
    <w:p>
      <w:pPr>
        <w:pStyle w:val="TH"/>
      </w:pPr>
      <w:r>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0" w:type="auto"/>
            <w:tcBorders>
              <w:top w:val="single" w:sz="4" w:space="0" w:color="auto"/>
              <w:left w:val="single" w:sz="4" w:space="0" w:color="auto"/>
              <w:bottom w:val="single" w:sz="4" w:space="0" w:color="auto"/>
              <w:right w:val="single" w:sz="4" w:space="0" w:color="auto"/>
            </w:tcBorders>
          </w:tcPr>
          <w:p>
            <w:pPr>
              <w:pStyle w:val="TAL"/>
            </w:pPr>
            <w:r>
              <w:t>On-boarded API Invokers</w:t>
            </w:r>
          </w:p>
          <w:p>
            <w:pPr>
              <w:pStyle w:val="TAL"/>
            </w:pPr>
          </w:p>
        </w:tc>
        <w:tc>
          <w:tcPr>
            <w:tcW w:w="1618" w:type="pct"/>
            <w:tcBorders>
              <w:top w:val="single" w:sz="4" w:space="0" w:color="auto"/>
              <w:left w:val="single" w:sz="4" w:space="0" w:color="auto"/>
              <w:bottom w:val="single" w:sz="4" w:space="0" w:color="auto"/>
              <w:right w:val="single" w:sz="4" w:space="0" w:color="auto"/>
            </w:tcBorders>
          </w:tcPr>
          <w:p>
            <w:pPr>
              <w:pStyle w:val="TAL"/>
            </w:pPr>
            <w:r>
              <w:t>{apiRoot}</w:t>
            </w:r>
          </w:p>
          <w:p>
            <w:pPr>
              <w:pStyle w:val="TAL"/>
            </w:pPr>
            <w:r>
              <w:t>/api-invoker-management/v1</w:t>
            </w:r>
            <w:r>
              <w:br/>
              <w:t>/onboardedInvokers</w:t>
            </w:r>
          </w:p>
        </w:tc>
        <w:tc>
          <w:tcPr>
            <w:tcW w:w="537" w:type="pct"/>
            <w:tcBorders>
              <w:top w:val="single" w:sz="4" w:space="0" w:color="auto"/>
              <w:left w:val="single" w:sz="4" w:space="0" w:color="auto"/>
              <w:bottom w:val="single" w:sz="4" w:space="0" w:color="auto"/>
              <w:right w:val="single" w:sz="4" w:space="0" w:color="auto"/>
            </w:tcBorders>
          </w:tcPr>
          <w:p>
            <w:pPr>
              <w:pStyle w:val="TAL"/>
            </w:pPr>
            <w:r>
              <w:t>POST</w:t>
            </w:r>
          </w:p>
        </w:tc>
        <w:tc>
          <w:tcPr>
            <w:tcW w:w="1543" w:type="pct"/>
            <w:tcBorders>
              <w:top w:val="single" w:sz="4" w:space="0" w:color="auto"/>
              <w:left w:val="single" w:sz="4" w:space="0" w:color="auto"/>
              <w:bottom w:val="single" w:sz="4" w:space="0" w:color="auto"/>
              <w:right w:val="single" w:sz="4" w:space="0" w:color="auto"/>
            </w:tcBorders>
          </w:tcPr>
          <w:p>
            <w:pPr>
              <w:pStyle w:val="TAL"/>
            </w:pPr>
            <w:r>
              <w:t>On-boards a new API invoker by creating a API invoker profile</w:t>
            </w:r>
          </w:p>
        </w:tc>
      </w:tr>
      <w:tr>
        <w:trPr>
          <w:jc w:val="center"/>
        </w:trPr>
        <w:tc>
          <w:tcPr>
            <w:tcW w:w="0" w:type="auto"/>
            <w:vMerge w:val="restart"/>
            <w:tcBorders>
              <w:top w:val="single" w:sz="4" w:space="0" w:color="auto"/>
              <w:left w:val="single" w:sz="4" w:space="0" w:color="auto"/>
              <w:right w:val="single" w:sz="4" w:space="0" w:color="auto"/>
            </w:tcBorders>
          </w:tcPr>
          <w:p>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pPr>
              <w:pStyle w:val="TAL"/>
            </w:pPr>
            <w:r>
              <w:t>{apiRoot}</w:t>
            </w:r>
          </w:p>
          <w:p>
            <w:pPr>
              <w:pStyle w:val="TAL"/>
            </w:pPr>
            <w:r>
              <w:t>/api-invoker-management/v1</w:t>
            </w:r>
            <w:r>
              <w:br/>
              <w:t>/onboardedInvokers/{onboardingId}</w:t>
            </w:r>
          </w:p>
        </w:tc>
        <w:tc>
          <w:tcPr>
            <w:tcW w:w="537" w:type="pct"/>
            <w:tcBorders>
              <w:top w:val="single" w:sz="4" w:space="0" w:color="auto"/>
              <w:left w:val="single" w:sz="4" w:space="0" w:color="auto"/>
              <w:bottom w:val="single" w:sz="4" w:space="0" w:color="auto"/>
              <w:right w:val="single" w:sz="4" w:space="0" w:color="auto"/>
            </w:tcBorders>
          </w:tcPr>
          <w:p>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pPr>
              <w:pStyle w:val="TAL"/>
            </w:pPr>
            <w:r>
              <w:t>Off-boards an individual API invoker by deleting the API invoker profile identified by {onboardingId}</w:t>
            </w:r>
          </w:p>
        </w:tc>
      </w:tr>
      <w:tr>
        <w:trPr>
          <w:jc w:val="center"/>
          <w:ins w:id="4" w:author="Samsung" w:date="2019-09-27T11:27:00Z"/>
        </w:trPr>
        <w:tc>
          <w:tcPr>
            <w:tcW w:w="0" w:type="auto"/>
            <w:vMerge/>
            <w:tcBorders>
              <w:left w:val="single" w:sz="4" w:space="0" w:color="auto"/>
              <w:bottom w:val="single" w:sz="4" w:space="0" w:color="auto"/>
              <w:right w:val="single" w:sz="4" w:space="0" w:color="auto"/>
            </w:tcBorders>
          </w:tcPr>
          <w:p>
            <w:pPr>
              <w:pStyle w:val="TAL"/>
              <w:rPr>
                <w:ins w:id="5" w:author="Samsung" w:date="2019-09-27T11:27:00Z"/>
              </w:rPr>
            </w:pPr>
          </w:p>
        </w:tc>
        <w:tc>
          <w:tcPr>
            <w:tcW w:w="1618" w:type="pct"/>
            <w:vMerge/>
            <w:tcBorders>
              <w:left w:val="single" w:sz="4" w:space="0" w:color="auto"/>
              <w:bottom w:val="single" w:sz="4" w:space="0" w:color="auto"/>
              <w:right w:val="single" w:sz="4" w:space="0" w:color="auto"/>
            </w:tcBorders>
          </w:tcPr>
          <w:p>
            <w:pPr>
              <w:pStyle w:val="TAL"/>
              <w:rPr>
                <w:ins w:id="6" w:author="Samsung" w:date="2019-09-27T11:27:00Z"/>
              </w:rPr>
            </w:pPr>
          </w:p>
        </w:tc>
        <w:tc>
          <w:tcPr>
            <w:tcW w:w="537" w:type="pct"/>
            <w:tcBorders>
              <w:top w:val="single" w:sz="4" w:space="0" w:color="auto"/>
              <w:left w:val="single" w:sz="4" w:space="0" w:color="auto"/>
              <w:bottom w:val="single" w:sz="4" w:space="0" w:color="auto"/>
              <w:right w:val="single" w:sz="4" w:space="0" w:color="auto"/>
            </w:tcBorders>
          </w:tcPr>
          <w:p>
            <w:pPr>
              <w:pStyle w:val="TAL"/>
              <w:rPr>
                <w:ins w:id="7" w:author="Samsung" w:date="2019-09-27T11:27:00Z"/>
              </w:rPr>
            </w:pPr>
            <w:ins w:id="8" w:author="Samsung" w:date="2019-10-25T19:18:00Z">
              <w:r>
                <w:t>PUT</w:t>
              </w:r>
            </w:ins>
          </w:p>
        </w:tc>
        <w:tc>
          <w:tcPr>
            <w:tcW w:w="1543" w:type="pct"/>
            <w:tcBorders>
              <w:top w:val="single" w:sz="4" w:space="0" w:color="auto"/>
              <w:left w:val="single" w:sz="4" w:space="0" w:color="auto"/>
              <w:bottom w:val="single" w:sz="4" w:space="0" w:color="auto"/>
              <w:right w:val="single" w:sz="4" w:space="0" w:color="auto"/>
            </w:tcBorders>
          </w:tcPr>
          <w:p>
            <w:pPr>
              <w:pStyle w:val="TAL"/>
              <w:rPr>
                <w:ins w:id="9" w:author="Samsung" w:date="2019-09-27T11:27:00Z"/>
              </w:rPr>
            </w:pPr>
            <w:ins w:id="10" w:author="Samsung" w:date="2019-09-27T11:28:00Z">
              <w:r>
                <w:rPr>
                  <w:rFonts w:eastAsia="SimSun"/>
                </w:rPr>
                <w:t>Updates the API invoker details of an individual API invoker identified by the {onboardingId}</w:t>
              </w:r>
            </w:ins>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bookmarkStart w:id="11" w:name="_Toc493845656"/>
      <w:bookmarkStart w:id="12" w:name="_Toc512328804"/>
      <w:bookmarkStart w:id="13" w:name="_Toc512340064"/>
      <w:bookmarkStart w:id="14" w:name="_Toc528241901"/>
      <w:bookmarkStart w:id="15" w:name="_Toc531711505"/>
      <w:r>
        <w:rPr>
          <w:noProof/>
          <w:sz w:val="40"/>
        </w:rPr>
        <w:t>2nd change</w:t>
      </w:r>
    </w:p>
    <w:bookmarkEnd w:id="11"/>
    <w:bookmarkEnd w:id="12"/>
    <w:bookmarkEnd w:id="13"/>
    <w:bookmarkEnd w:id="14"/>
    <w:bookmarkEnd w:id="15"/>
    <w:p>
      <w:pPr>
        <w:pStyle w:val="Heading6"/>
        <w:rPr>
          <w:ins w:id="16" w:author="Samsung" w:date="2019-09-27T11:13:00Z"/>
          <w:lang w:val="en-IN"/>
        </w:rPr>
      </w:pPr>
      <w:ins w:id="17" w:author="Samsung" w:date="2019-09-27T11:13:00Z">
        <w:r>
          <w:t>8.4.2.3.3.</w:t>
        </w:r>
        <w:r>
          <w:rPr>
            <w:lang w:val="en-IN"/>
          </w:rPr>
          <w:t>X</w:t>
        </w:r>
        <w:r>
          <w:tab/>
        </w:r>
        <w:r>
          <w:rPr>
            <w:lang w:val="en-IN"/>
          </w:rPr>
          <w:t>P</w:t>
        </w:r>
      </w:ins>
      <w:ins w:id="18" w:author="Samsung" w:date="2019-10-25T19:22:00Z">
        <w:r>
          <w:rPr>
            <w:lang w:val="en-IN"/>
          </w:rPr>
          <w:t>UT</w:t>
        </w:r>
      </w:ins>
    </w:p>
    <w:p>
      <w:pPr>
        <w:rPr>
          <w:ins w:id="19" w:author="Samsung" w:date="2019-09-27T11:13:00Z"/>
        </w:rPr>
      </w:pPr>
      <w:ins w:id="20" w:author="Samsung" w:date="2019-10-26T10:34:00Z">
        <w:r>
          <w:t xml:space="preserve">The PUT method allows </w:t>
        </w:r>
      </w:ins>
      <w:ins w:id="21" w:author="Samsung" w:date="2019-10-26T10:35:00Z">
        <w:r>
          <w:t>updating</w:t>
        </w:r>
      </w:ins>
      <w:ins w:id="22" w:author="Samsung" w:date="2019-10-26T10:34:00Z">
        <w:r>
          <w:t xml:space="preserve"> the API invoker details of </w:t>
        </w:r>
      </w:ins>
      <w:ins w:id="23" w:author="Samsung" w:date="2019-10-26T10:59:00Z">
        <w:r>
          <w:t>the</w:t>
        </w:r>
      </w:ins>
      <w:ins w:id="24" w:author="Samsung" w:date="2019-10-26T10:34:00Z">
        <w:r>
          <w:t xml:space="preserve"> onboarded API invoker. </w:t>
        </w:r>
      </w:ins>
      <w:ins w:id="25" w:author="Samsung" w:date="2019-09-27T11:13:00Z">
        <w:r>
          <w:t>This method shall support the URI query parameters specified in table 8.4.2.3.3.</w:t>
        </w:r>
      </w:ins>
      <w:ins w:id="26" w:author="Samsung" w:date="2019-10-25T19:22:00Z">
        <w:r>
          <w:t>X</w:t>
        </w:r>
      </w:ins>
      <w:ins w:id="27" w:author="Samsung" w:date="2019-09-27T11:13:00Z">
        <w:r>
          <w:t>-1.</w:t>
        </w:r>
      </w:ins>
    </w:p>
    <w:p>
      <w:pPr>
        <w:pStyle w:val="TH"/>
        <w:rPr>
          <w:ins w:id="28" w:author="Samsung" w:date="2019-09-27T11:13:00Z"/>
          <w:rFonts w:cs="Arial"/>
        </w:rPr>
      </w:pPr>
      <w:ins w:id="29" w:author="Samsung" w:date="2019-09-27T11:13:00Z">
        <w:r>
          <w:t>Table 8.4.2.3.3.</w:t>
        </w:r>
      </w:ins>
      <w:ins w:id="30" w:author="Samsung" w:date="2019-10-25T19:22:00Z">
        <w:r>
          <w:t>X</w:t>
        </w:r>
      </w:ins>
      <w:ins w:id="31" w:author="Samsung" w:date="2019-09-27T11:13:00Z">
        <w:r>
          <w:t xml:space="preserve">-1: URI query parameters supported by the </w:t>
        </w:r>
      </w:ins>
      <w:ins w:id="32" w:author="Samsung" w:date="2019-10-25T19:25:00Z">
        <w:r>
          <w:t>PUT</w:t>
        </w:r>
      </w:ins>
      <w:ins w:id="33" w:author="Samsung" w:date="2019-09-27T11:13:00Z">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trPr>
          <w:jc w:val="center"/>
          <w:ins w:id="34" w:author="Samsung" w:date="2019-09-27T11: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5" w:author="Samsung" w:date="2019-09-27T11:13:00Z"/>
              </w:rPr>
            </w:pPr>
            <w:ins w:id="36" w:author="Samsung" w:date="2019-09-27T11:1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7" w:author="Samsung" w:date="2019-09-27T11:13:00Z"/>
              </w:rPr>
            </w:pPr>
            <w:ins w:id="38" w:author="Samsung" w:date="2019-09-27T11:1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39" w:author="Samsung" w:date="2019-09-27T11:13:00Z"/>
              </w:rPr>
            </w:pPr>
            <w:ins w:id="40" w:author="Samsung" w:date="2019-09-27T11:1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41" w:author="Samsung" w:date="2019-09-27T11:13:00Z"/>
              </w:rPr>
            </w:pPr>
            <w:ins w:id="42" w:author="Samsung" w:date="2019-09-27T11:1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43" w:author="Samsung" w:date="2019-09-27T11:13:00Z"/>
              </w:rPr>
            </w:pPr>
            <w:ins w:id="44" w:author="Samsung" w:date="2019-09-27T11:13:00Z">
              <w:r>
                <w:t>Description</w:t>
              </w:r>
            </w:ins>
          </w:p>
        </w:tc>
      </w:tr>
      <w:tr>
        <w:trPr>
          <w:jc w:val="center"/>
          <w:ins w:id="45" w:author="Samsung" w:date="2019-09-27T11:13:00Z"/>
        </w:trPr>
        <w:tc>
          <w:tcPr>
            <w:tcW w:w="825" w:type="pct"/>
            <w:tcBorders>
              <w:top w:val="single" w:sz="4" w:space="0" w:color="auto"/>
              <w:left w:val="single" w:sz="6" w:space="0" w:color="000000"/>
              <w:bottom w:val="single" w:sz="6" w:space="0" w:color="000000"/>
              <w:right w:val="single" w:sz="6" w:space="0" w:color="000000"/>
            </w:tcBorders>
            <w:hideMark/>
          </w:tcPr>
          <w:p>
            <w:pPr>
              <w:pStyle w:val="TAL"/>
              <w:rPr>
                <w:ins w:id="46" w:author="Samsung" w:date="2019-09-27T11:13:00Z"/>
              </w:rPr>
            </w:pPr>
            <w:ins w:id="47" w:author="Samsung" w:date="2019-09-27T11:13:00Z">
              <w:r>
                <w:t>n/a</w:t>
              </w:r>
            </w:ins>
          </w:p>
        </w:tc>
        <w:tc>
          <w:tcPr>
            <w:tcW w:w="732" w:type="pct"/>
            <w:tcBorders>
              <w:top w:val="single" w:sz="4" w:space="0" w:color="auto"/>
              <w:left w:val="single" w:sz="6" w:space="0" w:color="000000"/>
              <w:bottom w:val="single" w:sz="6" w:space="0" w:color="000000"/>
              <w:right w:val="single" w:sz="6" w:space="0" w:color="000000"/>
            </w:tcBorders>
          </w:tcPr>
          <w:p>
            <w:pPr>
              <w:pStyle w:val="TAL"/>
              <w:rPr>
                <w:ins w:id="48" w:author="Samsung" w:date="2019-09-27T11:13:00Z"/>
              </w:rPr>
            </w:pPr>
          </w:p>
        </w:tc>
        <w:tc>
          <w:tcPr>
            <w:tcW w:w="217" w:type="pct"/>
            <w:tcBorders>
              <w:top w:val="single" w:sz="4" w:space="0" w:color="auto"/>
              <w:left w:val="single" w:sz="6" w:space="0" w:color="000000"/>
              <w:bottom w:val="single" w:sz="6" w:space="0" w:color="000000"/>
              <w:right w:val="single" w:sz="6" w:space="0" w:color="000000"/>
            </w:tcBorders>
          </w:tcPr>
          <w:p>
            <w:pPr>
              <w:pStyle w:val="TAC"/>
              <w:rPr>
                <w:ins w:id="49" w:author="Samsung" w:date="2019-09-27T11:13:00Z"/>
              </w:rPr>
            </w:pPr>
          </w:p>
        </w:tc>
        <w:tc>
          <w:tcPr>
            <w:tcW w:w="581" w:type="pct"/>
            <w:tcBorders>
              <w:top w:val="single" w:sz="4" w:space="0" w:color="auto"/>
              <w:left w:val="single" w:sz="6" w:space="0" w:color="000000"/>
              <w:bottom w:val="single" w:sz="6" w:space="0" w:color="000000"/>
              <w:right w:val="single" w:sz="6" w:space="0" w:color="000000"/>
            </w:tcBorders>
          </w:tcPr>
          <w:p>
            <w:pPr>
              <w:pStyle w:val="TAL"/>
              <w:rPr>
                <w:ins w:id="50" w:author="Samsung" w:date="2019-09-27T11:13:00Z"/>
              </w:rPr>
            </w:pPr>
          </w:p>
        </w:tc>
        <w:tc>
          <w:tcPr>
            <w:tcW w:w="2646" w:type="pct"/>
            <w:tcBorders>
              <w:top w:val="single" w:sz="4" w:space="0" w:color="auto"/>
              <w:left w:val="single" w:sz="6" w:space="0" w:color="000000"/>
              <w:bottom w:val="single" w:sz="6" w:space="0" w:color="000000"/>
              <w:right w:val="single" w:sz="6" w:space="0" w:color="000000"/>
            </w:tcBorders>
            <w:vAlign w:val="center"/>
          </w:tcPr>
          <w:p>
            <w:pPr>
              <w:pStyle w:val="TAL"/>
              <w:rPr>
                <w:ins w:id="51" w:author="Samsung" w:date="2019-09-27T11:13:00Z"/>
              </w:rPr>
            </w:pPr>
          </w:p>
        </w:tc>
      </w:tr>
    </w:tbl>
    <w:p>
      <w:pPr>
        <w:rPr>
          <w:ins w:id="52" w:author="Samsung" w:date="2019-09-27T11:13:00Z"/>
        </w:rPr>
      </w:pPr>
    </w:p>
    <w:p>
      <w:pPr>
        <w:rPr>
          <w:ins w:id="53" w:author="Samsung" w:date="2019-09-27T11:13:00Z"/>
        </w:rPr>
      </w:pPr>
      <w:ins w:id="54" w:author="Samsung" w:date="2019-09-27T11:13:00Z">
        <w:r>
          <w:t>This method shall support the request data structures specified in the table 8.4.2.3.3.</w:t>
        </w:r>
      </w:ins>
      <w:ins w:id="55" w:author="Samsung" w:date="2019-10-25T19:25:00Z">
        <w:r>
          <w:t>X</w:t>
        </w:r>
      </w:ins>
      <w:ins w:id="56" w:author="Samsung" w:date="2019-09-27T11:13:00Z">
        <w:r>
          <w:t>-2 and the response data structures and response codes specified in the table 8.4.2.3.3.</w:t>
        </w:r>
      </w:ins>
      <w:ins w:id="57" w:author="Samsung" w:date="2019-10-25T19:25:00Z">
        <w:r>
          <w:t>X</w:t>
        </w:r>
      </w:ins>
      <w:ins w:id="58" w:author="Samsung" w:date="2019-09-27T11:13:00Z">
        <w:r>
          <w:t>-3.</w:t>
        </w:r>
      </w:ins>
    </w:p>
    <w:p>
      <w:pPr>
        <w:pStyle w:val="TH"/>
        <w:rPr>
          <w:ins w:id="59" w:author="Samsung" w:date="2019-09-27T11:13:00Z"/>
        </w:rPr>
      </w:pPr>
      <w:ins w:id="60" w:author="Samsung" w:date="2019-09-27T11:13:00Z">
        <w:r>
          <w:lastRenderedPageBreak/>
          <w:t>Table 8.4.2.3.3.</w:t>
        </w:r>
      </w:ins>
      <w:ins w:id="61" w:author="Samsung" w:date="2019-10-25T19:25:00Z">
        <w:r>
          <w:t>X</w:t>
        </w:r>
      </w:ins>
      <w:ins w:id="62" w:author="Samsung" w:date="2019-09-27T11:13:00Z">
        <w:r>
          <w:t xml:space="preserve">-2: Data structures supported by the </w:t>
        </w:r>
      </w:ins>
      <w:ins w:id="63" w:author="Samsung" w:date="2019-10-25T19:25:00Z">
        <w:r>
          <w:t>PUT</w:t>
        </w:r>
      </w:ins>
      <w:ins w:id="64" w:author="Samsung" w:date="2019-09-27T11:13:00Z">
        <w:r>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trPr>
          <w:jc w:val="center"/>
          <w:ins w:id="65" w:author="Samsung" w:date="2019-09-27T11:1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6" w:author="Samsung" w:date="2019-09-27T11:13:00Z"/>
              </w:rPr>
            </w:pPr>
            <w:ins w:id="67" w:author="Samsung" w:date="2019-09-27T11:1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68" w:author="Samsung" w:date="2019-09-27T11:13:00Z"/>
              </w:rPr>
            </w:pPr>
            <w:ins w:id="69" w:author="Samsung" w:date="2019-09-27T11:1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70" w:author="Samsung" w:date="2019-09-27T11:13:00Z"/>
              </w:rPr>
            </w:pPr>
            <w:ins w:id="71" w:author="Samsung" w:date="2019-09-27T11:1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72" w:author="Samsung" w:date="2019-09-27T11:13:00Z"/>
              </w:rPr>
            </w:pPr>
            <w:ins w:id="73" w:author="Samsung" w:date="2019-09-27T11:13:00Z">
              <w:r>
                <w:t>Description</w:t>
              </w:r>
            </w:ins>
          </w:p>
        </w:tc>
      </w:tr>
      <w:tr>
        <w:trPr>
          <w:jc w:val="center"/>
          <w:ins w:id="74" w:author="Samsung" w:date="2019-09-27T11:13:00Z"/>
        </w:trPr>
        <w:tc>
          <w:tcPr>
            <w:tcW w:w="1611" w:type="dxa"/>
            <w:tcBorders>
              <w:top w:val="single" w:sz="4" w:space="0" w:color="auto"/>
              <w:left w:val="single" w:sz="6" w:space="0" w:color="000000"/>
              <w:bottom w:val="single" w:sz="4" w:space="0" w:color="auto"/>
              <w:right w:val="single" w:sz="6" w:space="0" w:color="000000"/>
            </w:tcBorders>
            <w:hideMark/>
          </w:tcPr>
          <w:p>
            <w:pPr>
              <w:pStyle w:val="TAL"/>
              <w:rPr>
                <w:ins w:id="75" w:author="Samsung" w:date="2019-09-27T11:13:00Z"/>
              </w:rPr>
            </w:pPr>
            <w:ins w:id="76" w:author="Samsung" w:date="2019-09-27T11:13:00Z">
              <w:r>
                <w:t>APIInvoker</w:t>
              </w:r>
            </w:ins>
            <w:ins w:id="77" w:author="Samsung" w:date="2019-10-25T19:33:00Z">
              <w:r>
                <w:t>Enrolment</w:t>
              </w:r>
            </w:ins>
            <w:ins w:id="78" w:author="Samsung" w:date="2019-09-27T11:13:00Z">
              <w:r>
                <w:t>Details</w:t>
              </w:r>
            </w:ins>
          </w:p>
        </w:tc>
        <w:tc>
          <w:tcPr>
            <w:tcW w:w="422" w:type="dxa"/>
            <w:tcBorders>
              <w:top w:val="single" w:sz="4" w:space="0" w:color="auto"/>
              <w:left w:val="single" w:sz="6" w:space="0" w:color="000000"/>
              <w:bottom w:val="single" w:sz="4" w:space="0" w:color="auto"/>
              <w:right w:val="single" w:sz="6" w:space="0" w:color="000000"/>
            </w:tcBorders>
          </w:tcPr>
          <w:p>
            <w:pPr>
              <w:pStyle w:val="TAC"/>
              <w:rPr>
                <w:ins w:id="79" w:author="Samsung" w:date="2019-09-27T11:13:00Z"/>
              </w:rPr>
            </w:pPr>
            <w:ins w:id="80" w:author="Samsung" w:date="2019-09-27T11:13:00Z">
              <w:r>
                <w:t>M</w:t>
              </w:r>
            </w:ins>
          </w:p>
        </w:tc>
        <w:tc>
          <w:tcPr>
            <w:tcW w:w="1264" w:type="dxa"/>
            <w:tcBorders>
              <w:top w:val="single" w:sz="4" w:space="0" w:color="auto"/>
              <w:left w:val="single" w:sz="6" w:space="0" w:color="000000"/>
              <w:bottom w:val="single" w:sz="4" w:space="0" w:color="auto"/>
              <w:right w:val="single" w:sz="6" w:space="0" w:color="000000"/>
            </w:tcBorders>
          </w:tcPr>
          <w:p>
            <w:pPr>
              <w:pStyle w:val="TAL"/>
              <w:rPr>
                <w:ins w:id="81" w:author="Samsung" w:date="2019-09-27T11:13:00Z"/>
              </w:rPr>
            </w:pPr>
            <w:ins w:id="82" w:author="Samsung" w:date="2019-09-27T11:13:00Z">
              <w:r>
                <w:t>1</w:t>
              </w:r>
            </w:ins>
          </w:p>
        </w:tc>
        <w:tc>
          <w:tcPr>
            <w:tcW w:w="6380" w:type="dxa"/>
            <w:tcBorders>
              <w:top w:val="single" w:sz="4" w:space="0" w:color="auto"/>
              <w:left w:val="single" w:sz="6" w:space="0" w:color="000000"/>
              <w:bottom w:val="single" w:sz="4" w:space="0" w:color="auto"/>
              <w:right w:val="single" w:sz="6" w:space="0" w:color="000000"/>
            </w:tcBorders>
          </w:tcPr>
          <w:p>
            <w:pPr>
              <w:pStyle w:val="TAL"/>
              <w:rPr>
                <w:ins w:id="83" w:author="Samsung" w:date="2019-09-27T11:13:00Z"/>
              </w:rPr>
            </w:pPr>
            <w:ins w:id="84" w:author="Samsung" w:date="2019-09-27T11:13:00Z">
              <w:r>
                <w:t>Updated details of the API invoker and a notification destination URI for any update request related notifications.</w:t>
              </w:r>
            </w:ins>
          </w:p>
        </w:tc>
      </w:tr>
    </w:tbl>
    <w:p>
      <w:pPr>
        <w:rPr>
          <w:ins w:id="85" w:author="Samsung" w:date="2019-09-27T11:13:00Z"/>
        </w:rPr>
      </w:pPr>
    </w:p>
    <w:p>
      <w:pPr>
        <w:pStyle w:val="TH"/>
        <w:rPr>
          <w:ins w:id="86" w:author="Samsung" w:date="2019-09-27T11:13:00Z"/>
        </w:rPr>
      </w:pPr>
      <w:ins w:id="87" w:author="Samsung" w:date="2019-09-27T11:13:00Z">
        <w:r>
          <w:t>Table 8.4.2.3.3.</w:t>
        </w:r>
      </w:ins>
      <w:ins w:id="88" w:author="Samsung" w:date="2019-10-25T19:25:00Z">
        <w:r>
          <w:t>X</w:t>
        </w:r>
      </w:ins>
      <w:ins w:id="89" w:author="Samsung" w:date="2019-09-27T11:13:00Z">
        <w:r>
          <w:t xml:space="preserve">-3: Data structures supported by the </w:t>
        </w:r>
      </w:ins>
      <w:ins w:id="90" w:author="Samsung" w:date="2019-10-25T19:25:00Z">
        <w:r>
          <w:t>PUT</w:t>
        </w:r>
      </w:ins>
      <w:ins w:id="91" w:author="Samsung" w:date="2019-09-27T11:13:00Z">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7"/>
        <w:gridCol w:w="286"/>
        <w:gridCol w:w="1067"/>
        <w:gridCol w:w="997"/>
        <w:gridCol w:w="4796"/>
      </w:tblGrid>
      <w:tr>
        <w:trPr>
          <w:jc w:val="center"/>
          <w:ins w:id="92" w:author="Samsung" w:date="2019-09-27T11:1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93" w:author="Samsung" w:date="2019-09-27T11:13:00Z"/>
              </w:rPr>
            </w:pPr>
            <w:ins w:id="94" w:author="Samsung" w:date="2019-09-27T11:1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95" w:author="Samsung" w:date="2019-09-27T11:13:00Z"/>
              </w:rPr>
            </w:pPr>
            <w:ins w:id="96" w:author="Samsung" w:date="2019-09-27T11: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97" w:author="Samsung" w:date="2019-09-27T11:13:00Z"/>
              </w:rPr>
            </w:pPr>
            <w:ins w:id="98" w:author="Samsung" w:date="2019-09-27T11:1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99" w:author="Samsung" w:date="2019-09-27T11:13:00Z"/>
              </w:rPr>
            </w:pPr>
            <w:ins w:id="100" w:author="Samsung" w:date="2019-09-27T11:13:00Z">
              <w:r>
                <w:t>Response</w:t>
              </w:r>
            </w:ins>
          </w:p>
          <w:p>
            <w:pPr>
              <w:pStyle w:val="TAH"/>
              <w:rPr>
                <w:ins w:id="101" w:author="Samsung" w:date="2019-09-27T11:13:00Z"/>
              </w:rPr>
            </w:pPr>
            <w:ins w:id="102" w:author="Samsung" w:date="2019-09-27T11:13: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03" w:author="Samsung" w:date="2019-09-27T11:13:00Z"/>
              </w:rPr>
            </w:pPr>
            <w:ins w:id="104" w:author="Samsung" w:date="2019-09-27T11:13:00Z">
              <w:r>
                <w:t>Description</w:t>
              </w:r>
            </w:ins>
          </w:p>
        </w:tc>
      </w:tr>
      <w:tr>
        <w:trPr>
          <w:jc w:val="center"/>
          <w:ins w:id="105" w:author="Samsung" w:date="2019-09-27T11:13:00Z"/>
        </w:trPr>
        <w:tc>
          <w:tcPr>
            <w:tcW w:w="824" w:type="pct"/>
            <w:tcBorders>
              <w:top w:val="single" w:sz="4" w:space="0" w:color="auto"/>
              <w:left w:val="single" w:sz="6" w:space="0" w:color="000000"/>
              <w:bottom w:val="single" w:sz="4" w:space="0" w:color="auto"/>
              <w:right w:val="single" w:sz="6" w:space="0" w:color="000000"/>
            </w:tcBorders>
          </w:tcPr>
          <w:p>
            <w:pPr>
              <w:pStyle w:val="TAL"/>
              <w:rPr>
                <w:ins w:id="106" w:author="Samsung" w:date="2019-09-27T11:13:00Z"/>
              </w:rPr>
            </w:pPr>
            <w:ins w:id="107" w:author="Samsung" w:date="2019-09-27T11:13:00Z">
              <w:r>
                <w:t>APIInvoker</w:t>
              </w:r>
            </w:ins>
            <w:ins w:id="108" w:author="Samsung" w:date="2019-10-25T19:33:00Z">
              <w:r>
                <w:t>Enrolment</w:t>
              </w:r>
            </w:ins>
            <w:ins w:id="109" w:author="Samsung" w:date="2019-09-27T11:13:00Z">
              <w:r>
                <w:t>Details</w:t>
              </w:r>
            </w:ins>
          </w:p>
        </w:tc>
        <w:tc>
          <w:tcPr>
            <w:tcW w:w="225" w:type="pct"/>
            <w:tcBorders>
              <w:top w:val="single" w:sz="4" w:space="0" w:color="auto"/>
              <w:left w:val="single" w:sz="6" w:space="0" w:color="000000"/>
              <w:bottom w:val="single" w:sz="4" w:space="0" w:color="auto"/>
              <w:right w:val="single" w:sz="6" w:space="0" w:color="000000"/>
            </w:tcBorders>
          </w:tcPr>
          <w:p>
            <w:pPr>
              <w:pStyle w:val="TAC"/>
              <w:rPr>
                <w:ins w:id="110" w:author="Samsung" w:date="2019-09-27T11:13:00Z"/>
              </w:rPr>
            </w:pPr>
            <w:ins w:id="111" w:author="Samsung" w:date="2019-09-27T11:13:00Z">
              <w:r>
                <w:t>M</w:t>
              </w:r>
            </w:ins>
          </w:p>
        </w:tc>
        <w:tc>
          <w:tcPr>
            <w:tcW w:w="649" w:type="pct"/>
            <w:tcBorders>
              <w:top w:val="single" w:sz="4" w:space="0" w:color="auto"/>
              <w:left w:val="single" w:sz="6" w:space="0" w:color="000000"/>
              <w:bottom w:val="single" w:sz="4" w:space="0" w:color="auto"/>
              <w:right w:val="single" w:sz="6" w:space="0" w:color="000000"/>
            </w:tcBorders>
          </w:tcPr>
          <w:p>
            <w:pPr>
              <w:pStyle w:val="TAL"/>
              <w:rPr>
                <w:ins w:id="112" w:author="Samsung" w:date="2019-09-27T11:13:00Z"/>
              </w:rPr>
            </w:pPr>
            <w:ins w:id="113" w:author="Samsung" w:date="2019-09-27T11:13:00Z">
              <w:r>
                <w:t>1</w:t>
              </w:r>
            </w:ins>
          </w:p>
        </w:tc>
        <w:tc>
          <w:tcPr>
            <w:tcW w:w="583" w:type="pct"/>
            <w:tcBorders>
              <w:top w:val="single" w:sz="4" w:space="0" w:color="auto"/>
              <w:left w:val="single" w:sz="6" w:space="0" w:color="000000"/>
              <w:bottom w:val="single" w:sz="4" w:space="0" w:color="auto"/>
              <w:right w:val="single" w:sz="6" w:space="0" w:color="000000"/>
            </w:tcBorders>
          </w:tcPr>
          <w:p>
            <w:pPr>
              <w:pStyle w:val="TAL"/>
              <w:rPr>
                <w:ins w:id="114" w:author="Samsung" w:date="2019-09-27T11:13:00Z"/>
              </w:rPr>
            </w:pPr>
            <w:ins w:id="115" w:author="Samsung" w:date="2019-09-27T11:13:00Z">
              <w:r>
                <w:t>200 OK</w:t>
              </w:r>
            </w:ins>
          </w:p>
        </w:tc>
        <w:tc>
          <w:tcPr>
            <w:tcW w:w="2719" w:type="pct"/>
            <w:tcBorders>
              <w:top w:val="single" w:sz="4" w:space="0" w:color="auto"/>
              <w:left w:val="single" w:sz="6" w:space="0" w:color="000000"/>
              <w:bottom w:val="single" w:sz="4" w:space="0" w:color="auto"/>
              <w:right w:val="single" w:sz="6" w:space="0" w:color="000000"/>
            </w:tcBorders>
          </w:tcPr>
          <w:p>
            <w:pPr>
              <w:pStyle w:val="TAL"/>
              <w:rPr>
                <w:ins w:id="116" w:author="Samsung" w:date="2019-09-27T11:13:00Z"/>
              </w:rPr>
            </w:pPr>
            <w:ins w:id="117" w:author="Samsung" w:date="2019-09-27T11:13:00Z">
              <w:r>
                <w:t xml:space="preserve">API invoker’s information updated successfully. </w:t>
              </w:r>
            </w:ins>
          </w:p>
          <w:p>
            <w:pPr>
              <w:pStyle w:val="TAL"/>
              <w:rPr>
                <w:ins w:id="118" w:author="Samsung" w:date="2019-09-27T11:13:00Z"/>
              </w:rPr>
            </w:pPr>
          </w:p>
          <w:p>
            <w:pPr>
              <w:pStyle w:val="TF"/>
              <w:jc w:val="left"/>
              <w:rPr>
                <w:ins w:id="119" w:author="Samsung" w:date="2019-09-27T11:13:00Z"/>
                <w:b w:val="0"/>
                <w:sz w:val="18"/>
              </w:rPr>
            </w:pPr>
            <w:ins w:id="120" w:author="Samsung" w:date="2019-09-27T11:13:00Z">
              <w:r>
                <w:rPr>
                  <w:b w:val="0"/>
                  <w:sz w:val="18"/>
                </w:rPr>
                <w:t xml:space="preserve">Updated details of the API invoker as part of the </w:t>
              </w:r>
            </w:ins>
            <w:ins w:id="121" w:author="Samsung" w:date="2019-10-26T09:11:00Z">
              <w:r>
                <w:rPr>
                  <w:b w:val="0"/>
                  <w:sz w:val="18"/>
                </w:rPr>
                <w:t>APIInvokerEnrolmentDetails, which</w:t>
              </w:r>
            </w:ins>
            <w:ins w:id="122" w:author="Samsung" w:date="2019-09-27T11:13:00Z">
              <w:r>
                <w:rPr>
                  <w:b w:val="0"/>
                  <w:sz w:val="18"/>
                </w:rPr>
                <w:t xml:space="preserve"> is provided in the response body.</w:t>
              </w:r>
            </w:ins>
          </w:p>
        </w:tc>
      </w:tr>
      <w:tr>
        <w:trPr>
          <w:jc w:val="center"/>
          <w:ins w:id="123" w:author="Samsung" w:date="2019-09-27T11:13:00Z"/>
        </w:trPr>
        <w:tc>
          <w:tcPr>
            <w:tcW w:w="824" w:type="pct"/>
            <w:tcBorders>
              <w:top w:val="single" w:sz="4" w:space="0" w:color="auto"/>
              <w:left w:val="single" w:sz="6" w:space="0" w:color="000000"/>
              <w:bottom w:val="single" w:sz="6" w:space="0" w:color="000000"/>
              <w:right w:val="single" w:sz="6" w:space="0" w:color="000000"/>
            </w:tcBorders>
          </w:tcPr>
          <w:p>
            <w:pPr>
              <w:pStyle w:val="TAL"/>
              <w:rPr>
                <w:ins w:id="124" w:author="Samsung" w:date="2019-09-27T11:13:00Z"/>
              </w:rPr>
            </w:pPr>
            <w:ins w:id="125" w:author="Samsung" w:date="2019-09-27T11:13:00Z">
              <w:r>
                <w:t>n/a</w:t>
              </w:r>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126" w:author="Samsung" w:date="2019-09-27T11:13:00Z"/>
              </w:rPr>
            </w:pPr>
          </w:p>
        </w:tc>
        <w:tc>
          <w:tcPr>
            <w:tcW w:w="649" w:type="pct"/>
            <w:tcBorders>
              <w:top w:val="single" w:sz="4" w:space="0" w:color="auto"/>
              <w:left w:val="single" w:sz="6" w:space="0" w:color="000000"/>
              <w:bottom w:val="single" w:sz="6" w:space="0" w:color="000000"/>
              <w:right w:val="single" w:sz="6" w:space="0" w:color="000000"/>
            </w:tcBorders>
          </w:tcPr>
          <w:p>
            <w:pPr>
              <w:pStyle w:val="TAL"/>
              <w:rPr>
                <w:ins w:id="127" w:author="Samsung" w:date="2019-09-27T11:13:00Z"/>
              </w:rPr>
            </w:pPr>
          </w:p>
        </w:tc>
        <w:tc>
          <w:tcPr>
            <w:tcW w:w="583" w:type="pct"/>
            <w:tcBorders>
              <w:top w:val="single" w:sz="4" w:space="0" w:color="auto"/>
              <w:left w:val="single" w:sz="6" w:space="0" w:color="000000"/>
              <w:bottom w:val="single" w:sz="6" w:space="0" w:color="000000"/>
              <w:right w:val="single" w:sz="6" w:space="0" w:color="000000"/>
            </w:tcBorders>
          </w:tcPr>
          <w:p>
            <w:pPr>
              <w:pStyle w:val="TAL"/>
              <w:rPr>
                <w:ins w:id="128" w:author="Samsung" w:date="2019-09-27T11:13:00Z"/>
              </w:rPr>
            </w:pPr>
            <w:ins w:id="129" w:author="Samsung" w:date="2019-09-27T11:13:00Z">
              <w:r>
                <w:t>202 Accepted</w:t>
              </w:r>
            </w:ins>
          </w:p>
        </w:tc>
        <w:tc>
          <w:tcPr>
            <w:tcW w:w="2719" w:type="pct"/>
            <w:tcBorders>
              <w:top w:val="single" w:sz="4" w:space="0" w:color="auto"/>
              <w:left w:val="single" w:sz="6" w:space="0" w:color="000000"/>
              <w:bottom w:val="single" w:sz="6" w:space="0" w:color="000000"/>
              <w:right w:val="single" w:sz="6" w:space="0" w:color="000000"/>
            </w:tcBorders>
          </w:tcPr>
          <w:p>
            <w:pPr>
              <w:pStyle w:val="TF"/>
              <w:jc w:val="left"/>
              <w:rPr>
                <w:ins w:id="130" w:author="Samsung" w:date="2019-09-27T11:13:00Z"/>
                <w:b w:val="0"/>
                <w:sz w:val="18"/>
              </w:rPr>
            </w:pPr>
            <w:ins w:id="131" w:author="Samsung" w:date="2019-09-27T11:13:00Z">
              <w:r>
                <w:rPr>
                  <w:b w:val="0"/>
                  <w:sz w:val="18"/>
                </w:rPr>
                <w:t xml:space="preserve">The CAPIF core has accepted the Update details request and is processing it. When processing is completed, the CAPIF core function will send a </w:t>
              </w:r>
              <w:r>
                <w:rPr>
                  <w:b w:val="0"/>
                  <w:sz w:val="18"/>
                  <w:lang w:val="en-IN"/>
                </w:rPr>
                <w:t>Notify_Update_Completion</w:t>
              </w:r>
              <w:r>
                <w:rPr>
                  <w:b w:val="0"/>
                  <w:sz w:val="18"/>
                </w:rPr>
                <w:t xml:space="preserve"> notification to the requesting API invoker. See sub clause 8.4.3.</w:t>
              </w:r>
            </w:ins>
            <w:ins w:id="132" w:author="Samsung" w:date="2019-10-26T09:28:00Z">
              <w:r>
                <w:rPr>
                  <w:b w:val="0"/>
                  <w:sz w:val="18"/>
                  <w:highlight w:val="yellow"/>
                </w:rPr>
                <w:t>X</w:t>
              </w:r>
            </w:ins>
            <w:ins w:id="133" w:author="Samsung" w:date="2019-09-27T11:13:00Z">
              <w:r>
                <w:rPr>
                  <w:b w:val="0"/>
                  <w:sz w:val="18"/>
                </w:rPr>
                <w:t>.</w:t>
              </w:r>
            </w:ins>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bookmarkStart w:id="134" w:name="_Toc493666002"/>
      <w:bookmarkStart w:id="135" w:name="_Toc493774049"/>
      <w:bookmarkStart w:id="136" w:name="_Toc512328856"/>
      <w:bookmarkStart w:id="137" w:name="_Toc512340116"/>
      <w:bookmarkStart w:id="138" w:name="_Toc528241954"/>
      <w:bookmarkStart w:id="139" w:name="_Toc531711558"/>
      <w:r>
        <w:rPr>
          <w:noProof/>
          <w:sz w:val="40"/>
        </w:rPr>
        <w:t>3rd change</w:t>
      </w:r>
    </w:p>
    <w:p>
      <w:pPr>
        <w:pStyle w:val="Heading4"/>
      </w:pPr>
      <w:bookmarkStart w:id="140" w:name="_Toc20393650"/>
      <w:bookmarkEnd w:id="134"/>
      <w:bookmarkEnd w:id="135"/>
      <w:bookmarkEnd w:id="136"/>
      <w:bookmarkEnd w:id="137"/>
      <w:bookmarkEnd w:id="138"/>
      <w:bookmarkEnd w:id="139"/>
      <w:r>
        <w:t>8.4.3.1</w:t>
      </w:r>
      <w:r>
        <w:tab/>
        <w:t>General</w:t>
      </w:r>
      <w:bookmarkEnd w:id="140"/>
    </w:p>
    <w:p>
      <w:r>
        <w:t>The delivery of notifications shall conform to subclause 7.6.</w:t>
      </w:r>
    </w:p>
    <w:p>
      <w:pPr>
        <w:pStyle w:val="TH"/>
      </w:pPr>
      <w:r>
        <w:t>Table 8.4.3.1-1: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8"/>
        <w:gridCol w:w="4476"/>
        <w:gridCol w:w="957"/>
        <w:gridCol w:w="1404"/>
      </w:tblGrid>
      <w:tr>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74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396" w:type="pct"/>
            <w:tcBorders>
              <w:left w:val="single" w:sz="4" w:space="0" w:color="auto"/>
              <w:right w:val="single" w:sz="4" w:space="0" w:color="auto"/>
            </w:tcBorders>
            <w:vAlign w:val="center"/>
          </w:tcPr>
          <w:p>
            <w:pPr>
              <w:pStyle w:val="TAL"/>
              <w:rPr>
                <w:lang w:val="en-US"/>
              </w:rPr>
            </w:pPr>
            <w:r>
              <w:rPr>
                <w:noProof/>
                <w:lang w:val="en-US"/>
              </w:rPr>
              <w:t>Notify_Onboarding_Completion</w:t>
            </w:r>
          </w:p>
        </w:tc>
        <w:tc>
          <w:tcPr>
            <w:tcW w:w="2360" w:type="pct"/>
            <w:tcBorders>
              <w:left w:val="single" w:sz="4" w:space="0" w:color="auto"/>
              <w:right w:val="single" w:sz="4" w:space="0" w:color="auto"/>
            </w:tcBorders>
            <w:vAlign w:val="center"/>
          </w:tcPr>
          <w:p>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pPr>
              <w:pStyle w:val="TAL"/>
              <w:rPr>
                <w:lang w:val="fr-FR"/>
              </w:rPr>
            </w:pPr>
            <w:r>
              <w:rPr>
                <w:lang w:val="fr-FR"/>
              </w:rPr>
              <w:t>POST</w:t>
            </w:r>
          </w:p>
        </w:tc>
        <w:tc>
          <w:tcPr>
            <w:tcW w:w="740" w:type="pct"/>
            <w:tcBorders>
              <w:top w:val="single" w:sz="4" w:space="0" w:color="auto"/>
              <w:left w:val="single" w:sz="4" w:space="0" w:color="auto"/>
              <w:bottom w:val="single" w:sz="4" w:space="0" w:color="auto"/>
              <w:right w:val="single" w:sz="4" w:space="0" w:color="auto"/>
            </w:tcBorders>
          </w:tcPr>
          <w:p>
            <w:pPr>
              <w:pStyle w:val="TAL"/>
              <w:rPr>
                <w:lang w:val="en-US"/>
              </w:rPr>
            </w:pPr>
            <w:r>
              <w:rPr>
                <w:lang w:val="en-US"/>
              </w:rPr>
              <w:t xml:space="preserve">Notify </w:t>
            </w:r>
            <w:r>
              <w:t>API invoker of on-boarding result</w:t>
            </w:r>
          </w:p>
        </w:tc>
      </w:tr>
      <w:tr>
        <w:trPr>
          <w:jc w:val="center"/>
          <w:ins w:id="141" w:author="Samsung" w:date="2019-09-27T11:29:00Z"/>
        </w:trPr>
        <w:tc>
          <w:tcPr>
            <w:tcW w:w="1396" w:type="pct"/>
            <w:tcBorders>
              <w:left w:val="single" w:sz="4" w:space="0" w:color="auto"/>
              <w:right w:val="single" w:sz="4" w:space="0" w:color="auto"/>
            </w:tcBorders>
            <w:vAlign w:val="center"/>
          </w:tcPr>
          <w:p>
            <w:pPr>
              <w:pStyle w:val="TAL"/>
              <w:rPr>
                <w:ins w:id="142" w:author="Samsung" w:date="2019-09-27T11:29:00Z"/>
                <w:noProof/>
                <w:lang w:val="en-US"/>
              </w:rPr>
            </w:pPr>
            <w:ins w:id="143" w:author="Samsung" w:date="2019-09-27T11:29:00Z">
              <w:r>
                <w:rPr>
                  <w:noProof/>
                  <w:lang w:val="en-US"/>
                </w:rPr>
                <w:t>Notify_Update_Completion</w:t>
              </w:r>
            </w:ins>
          </w:p>
        </w:tc>
        <w:tc>
          <w:tcPr>
            <w:tcW w:w="2360" w:type="pct"/>
            <w:tcBorders>
              <w:left w:val="single" w:sz="4" w:space="0" w:color="auto"/>
              <w:right w:val="single" w:sz="4" w:space="0" w:color="auto"/>
            </w:tcBorders>
            <w:vAlign w:val="center"/>
          </w:tcPr>
          <w:p>
            <w:pPr>
              <w:pStyle w:val="TAL"/>
              <w:rPr>
                <w:ins w:id="144" w:author="Samsung" w:date="2019-09-27T11:29:00Z"/>
              </w:rPr>
            </w:pPr>
            <w:ins w:id="145" w:author="Samsung" w:date="2019-09-27T11:29:00Z">
              <w:r>
                <w:rPr>
                  <w:rFonts w:eastAsia="SimSun"/>
                </w:rPr>
                <w:t>{notificationDestination}</w:t>
              </w:r>
            </w:ins>
          </w:p>
        </w:tc>
        <w:tc>
          <w:tcPr>
            <w:tcW w:w="504" w:type="pct"/>
            <w:tcBorders>
              <w:top w:val="single" w:sz="4" w:space="0" w:color="auto"/>
              <w:left w:val="single" w:sz="4" w:space="0" w:color="auto"/>
              <w:bottom w:val="single" w:sz="4" w:space="0" w:color="auto"/>
              <w:right w:val="single" w:sz="4" w:space="0" w:color="auto"/>
            </w:tcBorders>
          </w:tcPr>
          <w:p>
            <w:pPr>
              <w:pStyle w:val="TAL"/>
              <w:rPr>
                <w:ins w:id="146" w:author="Samsung" w:date="2019-09-27T11:29:00Z"/>
                <w:lang w:val="fr-FR"/>
              </w:rPr>
            </w:pPr>
            <w:ins w:id="147" w:author="Samsung" w:date="2019-09-27T11:29:00Z">
              <w:r>
                <w:rPr>
                  <w:lang w:val="fr-FR"/>
                </w:rPr>
                <w:t>POST</w:t>
              </w:r>
            </w:ins>
          </w:p>
        </w:tc>
        <w:tc>
          <w:tcPr>
            <w:tcW w:w="740" w:type="pct"/>
            <w:tcBorders>
              <w:top w:val="single" w:sz="4" w:space="0" w:color="auto"/>
              <w:left w:val="single" w:sz="4" w:space="0" w:color="auto"/>
              <w:bottom w:val="single" w:sz="4" w:space="0" w:color="auto"/>
              <w:right w:val="single" w:sz="4" w:space="0" w:color="auto"/>
            </w:tcBorders>
          </w:tcPr>
          <w:p>
            <w:pPr>
              <w:pStyle w:val="TAL"/>
              <w:rPr>
                <w:ins w:id="148" w:author="Samsung" w:date="2019-09-27T11:29:00Z"/>
                <w:lang w:val="en-US"/>
              </w:rPr>
            </w:pPr>
            <w:ins w:id="149" w:author="Samsung" w:date="2019-09-27T11:29:00Z">
              <w:r>
                <w:rPr>
                  <w:lang w:val="en-US"/>
                </w:rPr>
                <w:t xml:space="preserve">Notify </w:t>
              </w:r>
              <w:r>
                <w:rPr>
                  <w:rFonts w:eastAsia="SimSun"/>
                </w:rPr>
                <w:t>API invoker details update result.</w:t>
              </w:r>
            </w:ins>
          </w:p>
        </w:tc>
      </w:tr>
    </w:tbl>
    <w:p>
      <w:pPr>
        <w:rPr>
          <w:lang w:val="en-US"/>
        </w:rPr>
      </w:pPr>
    </w:p>
    <w:p>
      <w:pPr>
        <w:pBdr>
          <w:top w:val="single" w:sz="4" w:space="1" w:color="auto"/>
          <w:left w:val="single" w:sz="4" w:space="4" w:color="auto"/>
          <w:bottom w:val="single" w:sz="4" w:space="1" w:color="auto"/>
          <w:right w:val="single" w:sz="4" w:space="4" w:color="auto"/>
        </w:pBdr>
        <w:jc w:val="center"/>
        <w:rPr>
          <w:noProof/>
          <w:sz w:val="40"/>
        </w:rPr>
      </w:pPr>
      <w:bookmarkStart w:id="150" w:name="_Toc493666006"/>
      <w:bookmarkStart w:id="151" w:name="_Toc493774053"/>
      <w:bookmarkStart w:id="152" w:name="_Toc512328860"/>
      <w:bookmarkStart w:id="153" w:name="_Toc512340120"/>
      <w:bookmarkStart w:id="154" w:name="_Toc528241958"/>
      <w:bookmarkStart w:id="155" w:name="_Toc531711562"/>
      <w:r>
        <w:rPr>
          <w:noProof/>
          <w:sz w:val="40"/>
        </w:rPr>
        <w:t>4th change</w:t>
      </w:r>
    </w:p>
    <w:bookmarkEnd w:id="150"/>
    <w:bookmarkEnd w:id="151"/>
    <w:bookmarkEnd w:id="152"/>
    <w:bookmarkEnd w:id="153"/>
    <w:bookmarkEnd w:id="154"/>
    <w:bookmarkEnd w:id="155"/>
    <w:p>
      <w:pPr>
        <w:pStyle w:val="Heading4"/>
        <w:rPr>
          <w:ins w:id="156" w:author="Samsung" w:date="2019-09-27T11:14:00Z"/>
        </w:rPr>
      </w:pPr>
      <w:ins w:id="157" w:author="Samsung" w:date="2019-09-27T11:14:00Z">
        <w:r>
          <w:t>8.4.3.</w:t>
        </w:r>
        <w:r>
          <w:rPr>
            <w:lang w:val="en-IN"/>
          </w:rPr>
          <w:t>X</w:t>
        </w:r>
        <w:r>
          <w:tab/>
        </w:r>
        <w:r>
          <w:rPr>
            <w:noProof/>
            <w:lang w:val="en-US"/>
          </w:rPr>
          <w:t>Notify_Update_Completion</w:t>
        </w:r>
      </w:ins>
    </w:p>
    <w:p>
      <w:pPr>
        <w:pStyle w:val="Heading5"/>
        <w:rPr>
          <w:ins w:id="158" w:author="Samsung" w:date="2019-09-27T11:14:00Z"/>
          <w:lang w:val="en-IN"/>
        </w:rPr>
      </w:pPr>
      <w:ins w:id="159" w:author="Samsung" w:date="2019-09-27T11:14:00Z">
        <w:r>
          <w:rPr>
            <w:lang w:val="en-IN"/>
          </w:rPr>
          <w:t>8.4.3.X.1</w:t>
        </w:r>
        <w:r>
          <w:rPr>
            <w:lang w:val="en-IN"/>
          </w:rPr>
          <w:tab/>
          <w:t>Description</w:t>
        </w:r>
      </w:ins>
    </w:p>
    <w:p>
      <w:pPr>
        <w:rPr>
          <w:ins w:id="160" w:author="Samsung" w:date="2019-09-27T11:14:00Z"/>
        </w:rPr>
      </w:pPr>
      <w:ins w:id="161" w:author="Samsung" w:date="2019-09-27T11:14:00Z">
        <w:r>
          <w:rPr>
            <w:noProof/>
            <w:lang w:val="en-US"/>
          </w:rPr>
          <w:t>Notify_Update_Completion</w:t>
        </w:r>
        <w:r>
          <w:t xml:space="preserve"> is used by the CAPIF core function to notify of the update of API Invoker’s details result.</w:t>
        </w:r>
      </w:ins>
    </w:p>
    <w:p>
      <w:pPr>
        <w:pStyle w:val="Heading5"/>
        <w:rPr>
          <w:ins w:id="162" w:author="Samsung" w:date="2019-09-27T11:14:00Z"/>
          <w:lang w:val="en-IN"/>
        </w:rPr>
      </w:pPr>
      <w:ins w:id="163" w:author="Samsung" w:date="2019-09-27T11:14:00Z">
        <w:r>
          <w:rPr>
            <w:lang w:val="en-IN"/>
          </w:rPr>
          <w:t>8.4.3.X.2</w:t>
        </w:r>
        <w:r>
          <w:rPr>
            <w:lang w:val="en-IN"/>
          </w:rPr>
          <w:tab/>
          <w:t>Notification definition</w:t>
        </w:r>
      </w:ins>
    </w:p>
    <w:p>
      <w:pPr>
        <w:rPr>
          <w:ins w:id="164" w:author="Samsung" w:date="2019-09-27T11:14:00Z"/>
        </w:rPr>
      </w:pPr>
      <w:ins w:id="165" w:author="Samsung" w:date="2019-09-27T11:14:00Z">
        <w:r>
          <w:t xml:space="preserve">The POST method shall be used for </w:t>
        </w:r>
        <w:r>
          <w:rPr>
            <w:noProof/>
            <w:lang w:val="en-US"/>
          </w:rPr>
          <w:t>Notify_Update_Completion</w:t>
        </w:r>
        <w:r>
          <w:t xml:space="preserve"> and the URI shall be the one provided by the API invoker during the API invoker details update request. </w:t>
        </w:r>
      </w:ins>
    </w:p>
    <w:p>
      <w:pPr>
        <w:rPr>
          <w:ins w:id="166" w:author="Samsung" w:date="2019-09-27T11:14:00Z"/>
        </w:rPr>
      </w:pPr>
      <w:ins w:id="167" w:author="Samsung" w:date="2019-09-27T11:14:00Z">
        <w:r>
          <w:t xml:space="preserve">Resource URI: </w:t>
        </w:r>
        <w:r>
          <w:rPr>
            <w:b/>
          </w:rPr>
          <w:t xml:space="preserve">{notificationDestination} </w:t>
        </w:r>
      </w:ins>
    </w:p>
    <w:p>
      <w:pPr>
        <w:rPr>
          <w:ins w:id="168" w:author="Samsung" w:date="2019-09-27T11:14:00Z"/>
        </w:rPr>
      </w:pPr>
      <w:ins w:id="169" w:author="Samsung" w:date="2019-09-27T11:14:00Z">
        <w:r>
          <w:t>This method shall support the URI query parameters specified in table 8.4.3.X.2-1.</w:t>
        </w:r>
      </w:ins>
    </w:p>
    <w:p>
      <w:pPr>
        <w:pStyle w:val="TH"/>
        <w:rPr>
          <w:ins w:id="170" w:author="Samsung" w:date="2019-09-27T11:14:00Z"/>
          <w:rFonts w:cs="Arial"/>
        </w:rPr>
      </w:pPr>
      <w:ins w:id="171" w:author="Samsung" w:date="2019-09-27T11:14:00Z">
        <w:r>
          <w:lastRenderedPageBreak/>
          <w:t>Table 8.4.3.X.2-1: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trPr>
          <w:jc w:val="center"/>
          <w:ins w:id="172" w:author="Samsung" w:date="2019-09-27T11: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73" w:author="Samsung" w:date="2019-09-27T11:14:00Z"/>
              </w:rPr>
            </w:pPr>
            <w:ins w:id="174" w:author="Samsung" w:date="2019-09-27T11:1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75" w:author="Samsung" w:date="2019-09-27T11:14:00Z"/>
              </w:rPr>
            </w:pPr>
            <w:ins w:id="176" w:author="Samsung" w:date="2019-09-27T11:1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77" w:author="Samsung" w:date="2019-09-27T11:14:00Z"/>
              </w:rPr>
            </w:pPr>
            <w:ins w:id="178" w:author="Samsung" w:date="2019-09-27T11:1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79" w:author="Samsung" w:date="2019-09-27T11:14:00Z"/>
              </w:rPr>
            </w:pPr>
            <w:ins w:id="180" w:author="Samsung" w:date="2019-09-27T11:1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181" w:author="Samsung" w:date="2019-09-27T11:14:00Z"/>
              </w:rPr>
            </w:pPr>
            <w:ins w:id="182" w:author="Samsung" w:date="2019-09-27T11:14:00Z">
              <w:r>
                <w:t>Description</w:t>
              </w:r>
            </w:ins>
          </w:p>
        </w:tc>
      </w:tr>
      <w:tr>
        <w:trPr>
          <w:jc w:val="center"/>
          <w:ins w:id="183" w:author="Samsung" w:date="2019-09-27T11:14:00Z"/>
        </w:trPr>
        <w:tc>
          <w:tcPr>
            <w:tcW w:w="825" w:type="pct"/>
            <w:tcBorders>
              <w:top w:val="single" w:sz="4" w:space="0" w:color="auto"/>
              <w:left w:val="single" w:sz="6" w:space="0" w:color="000000"/>
              <w:bottom w:val="single" w:sz="6" w:space="0" w:color="000000"/>
              <w:right w:val="single" w:sz="6" w:space="0" w:color="000000"/>
            </w:tcBorders>
            <w:hideMark/>
          </w:tcPr>
          <w:p>
            <w:pPr>
              <w:pStyle w:val="TAL"/>
              <w:rPr>
                <w:ins w:id="184" w:author="Samsung" w:date="2019-09-27T11:14:00Z"/>
              </w:rPr>
            </w:pPr>
            <w:ins w:id="185" w:author="Samsung" w:date="2019-09-27T11:14:00Z">
              <w:r>
                <w:t>n/a</w:t>
              </w:r>
            </w:ins>
          </w:p>
        </w:tc>
        <w:tc>
          <w:tcPr>
            <w:tcW w:w="732" w:type="pct"/>
            <w:tcBorders>
              <w:top w:val="single" w:sz="4" w:space="0" w:color="auto"/>
              <w:left w:val="single" w:sz="6" w:space="0" w:color="000000"/>
              <w:bottom w:val="single" w:sz="6" w:space="0" w:color="000000"/>
              <w:right w:val="single" w:sz="6" w:space="0" w:color="000000"/>
            </w:tcBorders>
          </w:tcPr>
          <w:p>
            <w:pPr>
              <w:pStyle w:val="TAL"/>
              <w:rPr>
                <w:ins w:id="186" w:author="Samsung" w:date="2019-09-27T11:14:00Z"/>
              </w:rPr>
            </w:pPr>
          </w:p>
        </w:tc>
        <w:tc>
          <w:tcPr>
            <w:tcW w:w="217" w:type="pct"/>
            <w:tcBorders>
              <w:top w:val="single" w:sz="4" w:space="0" w:color="auto"/>
              <w:left w:val="single" w:sz="6" w:space="0" w:color="000000"/>
              <w:bottom w:val="single" w:sz="6" w:space="0" w:color="000000"/>
              <w:right w:val="single" w:sz="6" w:space="0" w:color="000000"/>
            </w:tcBorders>
          </w:tcPr>
          <w:p>
            <w:pPr>
              <w:pStyle w:val="TAC"/>
              <w:rPr>
                <w:ins w:id="187" w:author="Samsung" w:date="2019-09-27T11:14:00Z"/>
              </w:rPr>
            </w:pPr>
          </w:p>
        </w:tc>
        <w:tc>
          <w:tcPr>
            <w:tcW w:w="581" w:type="pct"/>
            <w:tcBorders>
              <w:top w:val="single" w:sz="4" w:space="0" w:color="auto"/>
              <w:left w:val="single" w:sz="6" w:space="0" w:color="000000"/>
              <w:bottom w:val="single" w:sz="6" w:space="0" w:color="000000"/>
              <w:right w:val="single" w:sz="6" w:space="0" w:color="000000"/>
            </w:tcBorders>
          </w:tcPr>
          <w:p>
            <w:pPr>
              <w:pStyle w:val="TAC"/>
              <w:rPr>
                <w:ins w:id="188" w:author="Samsung" w:date="2019-09-27T11:14:00Z"/>
              </w:rPr>
            </w:pPr>
          </w:p>
        </w:tc>
        <w:tc>
          <w:tcPr>
            <w:tcW w:w="2646" w:type="pct"/>
            <w:tcBorders>
              <w:top w:val="single" w:sz="4" w:space="0" w:color="auto"/>
              <w:left w:val="single" w:sz="6" w:space="0" w:color="000000"/>
              <w:bottom w:val="single" w:sz="6" w:space="0" w:color="000000"/>
              <w:right w:val="single" w:sz="6" w:space="0" w:color="000000"/>
            </w:tcBorders>
            <w:vAlign w:val="center"/>
          </w:tcPr>
          <w:p>
            <w:pPr>
              <w:pStyle w:val="TAL"/>
              <w:rPr>
                <w:ins w:id="189" w:author="Samsung" w:date="2019-09-27T11:14:00Z"/>
              </w:rPr>
            </w:pPr>
          </w:p>
        </w:tc>
      </w:tr>
    </w:tbl>
    <w:p>
      <w:pPr>
        <w:rPr>
          <w:ins w:id="190" w:author="Samsung" w:date="2019-09-27T11:14:00Z"/>
        </w:rPr>
      </w:pPr>
    </w:p>
    <w:p>
      <w:pPr>
        <w:rPr>
          <w:ins w:id="191" w:author="Samsung" w:date="2019-09-27T11:14:00Z"/>
        </w:rPr>
      </w:pPr>
      <w:ins w:id="192" w:author="Samsung" w:date="2019-09-27T11:14:00Z">
        <w:r>
          <w:t>This method shall support the request data structures specified in table 8.4.3.</w:t>
        </w:r>
      </w:ins>
      <w:ins w:id="193" w:author="Samsung" w:date="2019-10-26T09:28:00Z">
        <w:r>
          <w:t>X</w:t>
        </w:r>
      </w:ins>
      <w:ins w:id="194" w:author="Samsung" w:date="2019-09-27T11:14:00Z">
        <w:r>
          <w:t>.2-2 and the response data structures and response codes specified in table 8.4.3.</w:t>
        </w:r>
      </w:ins>
      <w:ins w:id="195" w:author="Samsung" w:date="2019-10-26T09:29:00Z">
        <w:r>
          <w:t>X</w:t>
        </w:r>
      </w:ins>
      <w:ins w:id="196" w:author="Samsung" w:date="2019-09-27T11:14:00Z">
        <w:r>
          <w:t>.2-3.</w:t>
        </w:r>
      </w:ins>
    </w:p>
    <w:p>
      <w:pPr>
        <w:pStyle w:val="TH"/>
        <w:rPr>
          <w:ins w:id="197" w:author="Samsung" w:date="2019-09-27T11:14:00Z"/>
        </w:rPr>
      </w:pPr>
      <w:ins w:id="198" w:author="Samsung" w:date="2019-09-27T11:14:00Z">
        <w:r>
          <w:t>Table 8.4.3.</w:t>
        </w:r>
      </w:ins>
      <w:ins w:id="199" w:author="Samsung" w:date="2019-10-26T09:29:00Z">
        <w:r>
          <w:t>X</w:t>
        </w:r>
      </w:ins>
      <w:ins w:id="200" w:author="Samsung" w:date="2019-09-27T11:14:00Z">
        <w:r>
          <w:t>.2-2: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trPr>
          <w:jc w:val="center"/>
          <w:ins w:id="201" w:author="Samsung" w:date="2019-09-27T11:14:00Z"/>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02" w:author="Samsung" w:date="2019-09-27T11:14:00Z"/>
              </w:rPr>
            </w:pPr>
            <w:ins w:id="203" w:author="Samsung" w:date="2019-09-27T11:14: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04" w:author="Samsung" w:date="2019-09-27T11:14:00Z"/>
              </w:rPr>
            </w:pPr>
            <w:ins w:id="205" w:author="Samsung" w:date="2019-09-27T11:14:00Z">
              <w:r>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06" w:author="Samsung" w:date="2019-09-27T11:14:00Z"/>
              </w:rPr>
            </w:pPr>
            <w:ins w:id="207" w:author="Samsung" w:date="2019-09-27T11:14:00Z">
              <w:r>
                <w:t>Cardinality</w:t>
              </w:r>
            </w:ins>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ins w:id="208" w:author="Samsung" w:date="2019-09-27T11:14:00Z"/>
              </w:rPr>
            </w:pPr>
            <w:ins w:id="209" w:author="Samsung" w:date="2019-09-27T11:14:00Z">
              <w:r>
                <w:t>Description</w:t>
              </w:r>
            </w:ins>
          </w:p>
        </w:tc>
      </w:tr>
      <w:tr>
        <w:trPr>
          <w:jc w:val="center"/>
          <w:ins w:id="210" w:author="Samsung" w:date="2019-09-27T11:14:00Z"/>
        </w:trPr>
        <w:tc>
          <w:tcPr>
            <w:tcW w:w="2989" w:type="dxa"/>
            <w:tcBorders>
              <w:top w:val="single" w:sz="4" w:space="0" w:color="auto"/>
              <w:left w:val="single" w:sz="6" w:space="0" w:color="000000"/>
              <w:bottom w:val="single" w:sz="6" w:space="0" w:color="000000"/>
              <w:right w:val="single" w:sz="6" w:space="0" w:color="000000"/>
            </w:tcBorders>
            <w:hideMark/>
          </w:tcPr>
          <w:p>
            <w:pPr>
              <w:pStyle w:val="TAL"/>
              <w:rPr>
                <w:ins w:id="211" w:author="Samsung" w:date="2019-09-27T11:14:00Z"/>
              </w:rPr>
            </w:pPr>
            <w:ins w:id="212" w:author="Samsung" w:date="2019-09-27T11:14:00Z">
              <w:r>
                <w:t>OnboardingNotification</w:t>
              </w:r>
            </w:ins>
          </w:p>
        </w:tc>
        <w:tc>
          <w:tcPr>
            <w:tcW w:w="360" w:type="dxa"/>
            <w:tcBorders>
              <w:top w:val="single" w:sz="4" w:space="0" w:color="auto"/>
              <w:left w:val="single" w:sz="6" w:space="0" w:color="000000"/>
              <w:bottom w:val="single" w:sz="6" w:space="0" w:color="000000"/>
              <w:right w:val="single" w:sz="6" w:space="0" w:color="000000"/>
            </w:tcBorders>
            <w:hideMark/>
          </w:tcPr>
          <w:p>
            <w:pPr>
              <w:pStyle w:val="TAC"/>
              <w:rPr>
                <w:ins w:id="213" w:author="Samsung" w:date="2019-09-27T11:14:00Z"/>
              </w:rPr>
            </w:pPr>
            <w:ins w:id="214" w:author="Samsung" w:date="2019-09-27T11:14:00Z">
              <w:r>
                <w:t>M</w:t>
              </w:r>
            </w:ins>
          </w:p>
        </w:tc>
        <w:tc>
          <w:tcPr>
            <w:tcW w:w="1350" w:type="dxa"/>
            <w:tcBorders>
              <w:top w:val="single" w:sz="4" w:space="0" w:color="auto"/>
              <w:left w:val="single" w:sz="6" w:space="0" w:color="000000"/>
              <w:bottom w:val="single" w:sz="6" w:space="0" w:color="000000"/>
              <w:right w:val="single" w:sz="6" w:space="0" w:color="000000"/>
            </w:tcBorders>
            <w:hideMark/>
          </w:tcPr>
          <w:p>
            <w:pPr>
              <w:pStyle w:val="TAC"/>
              <w:rPr>
                <w:ins w:id="215" w:author="Samsung" w:date="2019-09-27T11:14:00Z"/>
              </w:rPr>
            </w:pPr>
            <w:ins w:id="216" w:author="Samsung" w:date="2019-09-27T11:14:00Z">
              <w:r>
                <w:t>1</w:t>
              </w:r>
            </w:ins>
          </w:p>
        </w:tc>
        <w:tc>
          <w:tcPr>
            <w:tcW w:w="4980" w:type="dxa"/>
            <w:tcBorders>
              <w:top w:val="single" w:sz="4" w:space="0" w:color="auto"/>
              <w:left w:val="single" w:sz="6" w:space="0" w:color="000000"/>
              <w:bottom w:val="single" w:sz="6" w:space="0" w:color="000000"/>
              <w:right w:val="single" w:sz="6" w:space="0" w:color="000000"/>
            </w:tcBorders>
            <w:hideMark/>
          </w:tcPr>
          <w:p>
            <w:pPr>
              <w:pStyle w:val="TAL"/>
              <w:rPr>
                <w:ins w:id="217" w:author="Samsung" w:date="2019-09-27T11:14:00Z"/>
              </w:rPr>
            </w:pPr>
            <w:ins w:id="218" w:author="Samsung" w:date="2019-09-27T11:14:00Z">
              <w:r>
                <w:t>Notification with API Invoker’s details update result.</w:t>
              </w:r>
            </w:ins>
          </w:p>
        </w:tc>
      </w:tr>
    </w:tbl>
    <w:p>
      <w:pPr>
        <w:rPr>
          <w:ins w:id="219" w:author="Samsung" w:date="2019-09-27T11:14:00Z"/>
        </w:rPr>
      </w:pPr>
    </w:p>
    <w:p>
      <w:pPr>
        <w:pStyle w:val="TH"/>
        <w:rPr>
          <w:ins w:id="220" w:author="Samsung" w:date="2019-09-27T11:14:00Z"/>
        </w:rPr>
      </w:pPr>
      <w:ins w:id="221" w:author="Samsung" w:date="2019-09-27T11:14:00Z">
        <w:r>
          <w:t>Table 8.4.3.</w:t>
        </w:r>
      </w:ins>
      <w:ins w:id="222" w:author="Samsung" w:date="2019-10-26T09:29:00Z">
        <w:r>
          <w:t>X</w:t>
        </w:r>
      </w:ins>
      <w:ins w:id="223" w:author="Samsung" w:date="2019-09-27T11:14:00Z">
        <w:r>
          <w:t>.2-3: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trPr>
          <w:jc w:val="center"/>
          <w:ins w:id="224" w:author="Samsung" w:date="2019-09-27T11:1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25" w:author="Samsung" w:date="2019-09-27T11:14:00Z"/>
              </w:rPr>
            </w:pPr>
            <w:ins w:id="226" w:author="Samsung" w:date="2019-09-27T11:1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27" w:author="Samsung" w:date="2019-09-27T11:14:00Z"/>
              </w:rPr>
            </w:pPr>
            <w:ins w:id="228" w:author="Samsung" w:date="2019-09-27T11:14:00Z">
              <w:r>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29" w:author="Samsung" w:date="2019-09-27T11:14:00Z"/>
              </w:rPr>
            </w:pPr>
            <w:ins w:id="230" w:author="Samsung" w:date="2019-09-27T11:14:00Z">
              <w:r>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31" w:author="Samsung" w:date="2019-09-27T11:14:00Z"/>
              </w:rPr>
            </w:pPr>
            <w:ins w:id="232" w:author="Samsung" w:date="2019-09-27T11:14:00Z">
              <w:r>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233" w:author="Samsung" w:date="2019-09-27T11:14:00Z"/>
              </w:rPr>
            </w:pPr>
            <w:ins w:id="234" w:author="Samsung" w:date="2019-09-27T11:14:00Z">
              <w:r>
                <w:t>Description</w:t>
              </w:r>
            </w:ins>
          </w:p>
        </w:tc>
      </w:tr>
      <w:tr>
        <w:trPr>
          <w:jc w:val="center"/>
          <w:ins w:id="235" w:author="Samsung" w:date="2019-09-27T11:14:00Z"/>
        </w:trPr>
        <w:tc>
          <w:tcPr>
            <w:tcW w:w="1004" w:type="pct"/>
            <w:tcBorders>
              <w:top w:val="single" w:sz="4" w:space="0" w:color="auto"/>
              <w:left w:val="single" w:sz="6" w:space="0" w:color="000000"/>
              <w:bottom w:val="single" w:sz="6" w:space="0" w:color="000000"/>
              <w:right w:val="single" w:sz="6" w:space="0" w:color="000000"/>
            </w:tcBorders>
            <w:hideMark/>
          </w:tcPr>
          <w:p>
            <w:pPr>
              <w:pStyle w:val="TAL"/>
              <w:rPr>
                <w:ins w:id="236" w:author="Samsung" w:date="2019-09-27T11:14:00Z"/>
              </w:rPr>
            </w:pPr>
            <w:ins w:id="237" w:author="Samsung" w:date="2019-09-27T11:14:00Z">
              <w:r>
                <w:t>n/a</w:t>
              </w:r>
            </w:ins>
          </w:p>
        </w:tc>
        <w:tc>
          <w:tcPr>
            <w:tcW w:w="215" w:type="pct"/>
            <w:tcBorders>
              <w:top w:val="single" w:sz="4" w:space="0" w:color="auto"/>
              <w:left w:val="single" w:sz="6" w:space="0" w:color="000000"/>
              <w:bottom w:val="single" w:sz="6" w:space="0" w:color="000000"/>
              <w:right w:val="single" w:sz="6" w:space="0" w:color="000000"/>
            </w:tcBorders>
          </w:tcPr>
          <w:p>
            <w:pPr>
              <w:pStyle w:val="TAC"/>
              <w:rPr>
                <w:ins w:id="238" w:author="Samsung" w:date="2019-09-27T11:14:00Z"/>
              </w:rPr>
            </w:pPr>
          </w:p>
        </w:tc>
        <w:tc>
          <w:tcPr>
            <w:tcW w:w="604" w:type="pct"/>
            <w:tcBorders>
              <w:top w:val="single" w:sz="4" w:space="0" w:color="auto"/>
              <w:left w:val="single" w:sz="6" w:space="0" w:color="000000"/>
              <w:bottom w:val="single" w:sz="6" w:space="0" w:color="000000"/>
              <w:right w:val="single" w:sz="6" w:space="0" w:color="000000"/>
            </w:tcBorders>
          </w:tcPr>
          <w:p>
            <w:pPr>
              <w:pStyle w:val="TAC"/>
              <w:rPr>
                <w:ins w:id="239" w:author="Samsung" w:date="2019-09-27T11:14:00Z"/>
              </w:rPr>
            </w:pPr>
          </w:p>
        </w:tc>
        <w:tc>
          <w:tcPr>
            <w:tcW w:w="791" w:type="pct"/>
            <w:tcBorders>
              <w:top w:val="single" w:sz="4" w:space="0" w:color="auto"/>
              <w:left w:val="single" w:sz="6" w:space="0" w:color="000000"/>
              <w:bottom w:val="single" w:sz="6" w:space="0" w:color="000000"/>
              <w:right w:val="single" w:sz="6" w:space="0" w:color="000000"/>
            </w:tcBorders>
            <w:hideMark/>
          </w:tcPr>
          <w:p>
            <w:pPr>
              <w:pStyle w:val="TAL"/>
              <w:rPr>
                <w:ins w:id="240" w:author="Samsung" w:date="2019-09-27T11:14:00Z"/>
              </w:rPr>
            </w:pPr>
            <w:ins w:id="241" w:author="Samsung" w:date="2019-09-27T11:14:00Z">
              <w:r>
                <w:t>204 No Content</w:t>
              </w:r>
            </w:ins>
          </w:p>
        </w:tc>
        <w:tc>
          <w:tcPr>
            <w:tcW w:w="2386" w:type="pct"/>
            <w:tcBorders>
              <w:top w:val="single" w:sz="4" w:space="0" w:color="auto"/>
              <w:left w:val="single" w:sz="6" w:space="0" w:color="000000"/>
              <w:bottom w:val="single" w:sz="6" w:space="0" w:color="000000"/>
              <w:right w:val="single" w:sz="6" w:space="0" w:color="000000"/>
            </w:tcBorders>
            <w:hideMark/>
          </w:tcPr>
          <w:p>
            <w:pPr>
              <w:pStyle w:val="TAL"/>
              <w:rPr>
                <w:ins w:id="242" w:author="Samsung" w:date="2019-09-27T11:14:00Z"/>
              </w:rPr>
            </w:pPr>
            <w:ins w:id="243" w:author="Samsung" w:date="2019-09-27T11:14:00Z">
              <w:r>
                <w:t>The receipt of the Notification is acknowledged.</w:t>
              </w:r>
            </w:ins>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5th change</w:t>
      </w:r>
    </w:p>
    <w:p>
      <w:pPr>
        <w:pStyle w:val="Heading4"/>
      </w:pPr>
      <w:bookmarkStart w:id="244" w:name="_Toc20393655"/>
      <w:r>
        <w:t>8.4.4.1</w:t>
      </w:r>
      <w:r>
        <w:tab/>
        <w:t>General</w:t>
      </w:r>
      <w:bookmarkEnd w:id="244"/>
    </w:p>
    <w:p>
      <w:r>
        <w:t>This subclause specifies the application data model supported by the API. Data types listed in subclause 7.2 apply to this API.</w:t>
      </w:r>
    </w:p>
    <w:p>
      <w:r>
        <w:t>Table 8.4.4.1-1 specifies the data types defined specifically for the CAPIF_API_Invoker_Management_API service.</w:t>
      </w:r>
    </w:p>
    <w:p>
      <w:pPr>
        <w:pStyle w:val="TH"/>
      </w:pPr>
      <w:r>
        <w:t>Table 8.4.4.1-1: CAPIF_API_Invoker_Management_API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2868" w:type="dxa"/>
            <w:tcBorders>
              <w:top w:val="single" w:sz="4" w:space="0" w:color="auto"/>
              <w:left w:val="single" w:sz="4" w:space="0" w:color="auto"/>
              <w:bottom w:val="single" w:sz="4" w:space="0" w:color="auto"/>
              <w:right w:val="single" w:sz="4" w:space="0" w:color="auto"/>
            </w:tcBorders>
          </w:tcPr>
          <w:p>
            <w:pPr>
              <w:pStyle w:val="TAL"/>
            </w:pPr>
            <w:r>
              <w:t>APIInvokerEnrolmentDetails</w:t>
            </w:r>
          </w:p>
        </w:tc>
        <w:tc>
          <w:tcPr>
            <w:tcW w:w="1297" w:type="dxa"/>
            <w:tcBorders>
              <w:top w:val="single" w:sz="4" w:space="0" w:color="auto"/>
              <w:left w:val="single" w:sz="4" w:space="0" w:color="auto"/>
              <w:bottom w:val="single" w:sz="4" w:space="0" w:color="auto"/>
              <w:right w:val="single" w:sz="4" w:space="0" w:color="auto"/>
            </w:tcBorders>
          </w:tcPr>
          <w:p>
            <w:pPr>
              <w:pStyle w:val="TAL"/>
            </w:pPr>
            <w:r>
              <w:t>8.4.4.2.2</w:t>
            </w:r>
          </w:p>
        </w:tc>
        <w:tc>
          <w:tcPr>
            <w:tcW w:w="288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API invoker's enrolment details</w:t>
            </w:r>
          </w:p>
        </w:tc>
        <w:tc>
          <w:tcPr>
            <w:tcW w:w="272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868" w:type="dxa"/>
            <w:tcBorders>
              <w:top w:val="single" w:sz="4" w:space="0" w:color="auto"/>
              <w:left w:val="single" w:sz="4" w:space="0" w:color="auto"/>
              <w:bottom w:val="single" w:sz="4" w:space="0" w:color="auto"/>
              <w:right w:val="single" w:sz="4" w:space="0" w:color="auto"/>
            </w:tcBorders>
          </w:tcPr>
          <w:p>
            <w:pPr>
              <w:pStyle w:val="TAL"/>
            </w:pPr>
            <w:r>
              <w:t>APIList</w:t>
            </w:r>
          </w:p>
        </w:tc>
        <w:tc>
          <w:tcPr>
            <w:tcW w:w="1297" w:type="dxa"/>
            <w:tcBorders>
              <w:top w:val="single" w:sz="4" w:space="0" w:color="auto"/>
              <w:left w:val="single" w:sz="4" w:space="0" w:color="auto"/>
              <w:bottom w:val="single" w:sz="4" w:space="0" w:color="auto"/>
              <w:right w:val="single" w:sz="4" w:space="0" w:color="auto"/>
            </w:tcBorders>
          </w:tcPr>
          <w:p>
            <w:pPr>
              <w:pStyle w:val="TAL"/>
            </w:pPr>
            <w:r>
              <w:t>8.4.4.2.4</w:t>
            </w:r>
          </w:p>
        </w:tc>
        <w:tc>
          <w:tcPr>
            <w:tcW w:w="288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List of APIs</w:t>
            </w:r>
          </w:p>
        </w:tc>
        <w:tc>
          <w:tcPr>
            <w:tcW w:w="272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868" w:type="dxa"/>
            <w:tcBorders>
              <w:top w:val="single" w:sz="4" w:space="0" w:color="auto"/>
              <w:left w:val="single" w:sz="4" w:space="0" w:color="auto"/>
              <w:bottom w:val="single" w:sz="4" w:space="0" w:color="auto"/>
              <w:right w:val="single" w:sz="4" w:space="0" w:color="auto"/>
            </w:tcBorders>
          </w:tcPr>
          <w:p>
            <w:pPr>
              <w:pStyle w:val="TAL"/>
            </w:pPr>
            <w:r>
              <w:t>OnboardingInformation</w:t>
            </w:r>
          </w:p>
        </w:tc>
        <w:tc>
          <w:tcPr>
            <w:tcW w:w="1297" w:type="dxa"/>
            <w:tcBorders>
              <w:top w:val="single" w:sz="4" w:space="0" w:color="auto"/>
              <w:left w:val="single" w:sz="4" w:space="0" w:color="auto"/>
              <w:bottom w:val="single" w:sz="4" w:space="0" w:color="auto"/>
              <w:right w:val="single" w:sz="4" w:space="0" w:color="auto"/>
            </w:tcBorders>
          </w:tcPr>
          <w:p>
            <w:pPr>
              <w:pStyle w:val="TAL"/>
            </w:pPr>
            <w:r>
              <w:t>8.4.4.2.5</w:t>
            </w:r>
          </w:p>
        </w:tc>
        <w:tc>
          <w:tcPr>
            <w:tcW w:w="288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On-boarding information of the API invoker</w:t>
            </w:r>
          </w:p>
        </w:tc>
        <w:tc>
          <w:tcPr>
            <w:tcW w:w="272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868" w:type="dxa"/>
            <w:tcBorders>
              <w:top w:val="single" w:sz="4" w:space="0" w:color="auto"/>
              <w:left w:val="single" w:sz="4" w:space="0" w:color="auto"/>
              <w:bottom w:val="single" w:sz="4" w:space="0" w:color="auto"/>
              <w:right w:val="single" w:sz="4" w:space="0" w:color="auto"/>
            </w:tcBorders>
          </w:tcPr>
          <w:p>
            <w:pPr>
              <w:pStyle w:val="TAL"/>
            </w:pPr>
            <w:r>
              <w:t>OnboardingNotification</w:t>
            </w:r>
          </w:p>
        </w:tc>
        <w:tc>
          <w:tcPr>
            <w:tcW w:w="1297" w:type="dxa"/>
            <w:tcBorders>
              <w:top w:val="single" w:sz="4" w:space="0" w:color="auto"/>
              <w:left w:val="single" w:sz="4" w:space="0" w:color="auto"/>
              <w:bottom w:val="single" w:sz="4" w:space="0" w:color="auto"/>
              <w:right w:val="single" w:sz="4" w:space="0" w:color="auto"/>
            </w:tcBorders>
          </w:tcPr>
          <w:p>
            <w:pPr>
              <w:pStyle w:val="TAL"/>
            </w:pPr>
            <w:r>
              <w:t>8.4.4.2.7</w:t>
            </w:r>
          </w:p>
        </w:tc>
        <w:tc>
          <w:tcPr>
            <w:tcW w:w="288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Notification with on-boarding </w:t>
            </w:r>
            <w:ins w:id="245" w:author="Samsung" w:date="2019-11-14T22:56:00Z">
              <w:r>
                <w:rPr>
                  <w:rFonts w:cs="Arial"/>
                  <w:szCs w:val="18"/>
                </w:rPr>
                <w:t xml:space="preserve">or update </w:t>
              </w:r>
            </w:ins>
            <w:r>
              <w:rPr>
                <w:rFonts w:cs="Arial"/>
                <w:szCs w:val="18"/>
              </w:rPr>
              <w:t>result</w:t>
            </w:r>
          </w:p>
        </w:tc>
        <w:tc>
          <w:tcPr>
            <w:tcW w:w="272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8.4.4.1-2 specifies data types re-used by the CAPIF_API_Invoker_Management_API service. </w:t>
      </w:r>
    </w:p>
    <w:p>
      <w:pPr>
        <w:pStyle w:val="TH"/>
      </w:pPr>
      <w:r>
        <w:t>Table 8.4.4.1-2: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92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ServiceAPIDescription</w:t>
            </w:r>
          </w:p>
        </w:tc>
        <w:tc>
          <w:tcPr>
            <w:tcW w:w="1848" w:type="dxa"/>
            <w:tcBorders>
              <w:top w:val="single" w:sz="4" w:space="0" w:color="auto"/>
              <w:left w:val="single" w:sz="4" w:space="0" w:color="auto"/>
              <w:bottom w:val="single" w:sz="4" w:space="0" w:color="auto"/>
              <w:right w:val="single" w:sz="4" w:space="0" w:color="auto"/>
            </w:tcBorders>
          </w:tcPr>
          <w:p>
            <w:pPr>
              <w:pStyle w:val="TAL"/>
            </w:pPr>
            <w:r>
              <w:t>Subclause 8.1.4.2.2</w:t>
            </w:r>
          </w:p>
        </w:tc>
        <w:tc>
          <w:tcPr>
            <w:tcW w:w="313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927" w:type="dxa"/>
            <w:tcBorders>
              <w:top w:val="single" w:sz="4" w:space="0" w:color="auto"/>
              <w:left w:val="single" w:sz="4" w:space="0" w:color="auto"/>
              <w:bottom w:val="single" w:sz="4" w:space="0" w:color="auto"/>
              <w:right w:val="single" w:sz="4" w:space="0" w:color="auto"/>
            </w:tcBorders>
          </w:tcPr>
          <w:p>
            <w:pPr>
              <w:pStyle w:val="TAL"/>
            </w:pPr>
            <w:r>
              <w:t>Uri</w:t>
            </w:r>
          </w:p>
        </w:tc>
        <w:tc>
          <w:tcPr>
            <w:tcW w:w="1848" w:type="dxa"/>
            <w:tcBorders>
              <w:top w:val="single" w:sz="4" w:space="0" w:color="auto"/>
              <w:left w:val="single" w:sz="4" w:space="0" w:color="auto"/>
              <w:bottom w:val="single" w:sz="4" w:space="0" w:color="auto"/>
              <w:right w:val="single" w:sz="4" w:space="0" w:color="auto"/>
            </w:tcBorders>
          </w:tcPr>
          <w:p>
            <w:pPr>
              <w:pStyle w:val="TAL"/>
            </w:pPr>
            <w:r>
              <w:t>3GPP TS 29.122 [</w:t>
            </w:r>
            <w:r>
              <w:rPr>
                <w:lang w:eastAsia="zh-CN"/>
              </w:rPr>
              <w:t>14</w:t>
            </w:r>
            <w:r>
              <w:t>]</w:t>
            </w:r>
          </w:p>
        </w:tc>
        <w:tc>
          <w:tcPr>
            <w:tcW w:w="313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927" w:type="dxa"/>
            <w:tcBorders>
              <w:top w:val="single" w:sz="4" w:space="0" w:color="auto"/>
              <w:left w:val="single" w:sz="4" w:space="0" w:color="auto"/>
              <w:bottom w:val="single" w:sz="4" w:space="0" w:color="auto"/>
              <w:right w:val="single" w:sz="4" w:space="0" w:color="auto"/>
            </w:tcBorders>
          </w:tcPr>
          <w:p>
            <w:pPr>
              <w:pStyle w:val="TAL"/>
            </w:pPr>
            <w:r>
              <w:t>TestNotification</w:t>
            </w:r>
          </w:p>
        </w:tc>
        <w:tc>
          <w:tcPr>
            <w:tcW w:w="1848" w:type="dxa"/>
            <w:tcBorders>
              <w:top w:val="single" w:sz="4" w:space="0" w:color="auto"/>
              <w:left w:val="single" w:sz="4" w:space="0" w:color="auto"/>
              <w:bottom w:val="single" w:sz="4" w:space="0" w:color="auto"/>
              <w:right w:val="single" w:sz="4" w:space="0" w:color="auto"/>
            </w:tcBorders>
          </w:tcPr>
          <w:p>
            <w:pPr>
              <w:pStyle w:val="TAL"/>
            </w:pPr>
            <w:r>
              <w:t>3GPP TS 29.122 </w:t>
            </w:r>
            <w:r>
              <w:rPr>
                <w:lang w:val="en-US" w:eastAsia="zh-CN"/>
              </w:rPr>
              <w:t>[</w:t>
            </w:r>
            <w:r>
              <w:rPr>
                <w:lang w:eastAsia="zh-CN"/>
              </w:rPr>
              <w:t>14</w:t>
            </w:r>
            <w:r>
              <w:rPr>
                <w:lang w:val="en-US" w:eastAsia="zh-CN"/>
              </w:rPr>
              <w:t>]</w:t>
            </w:r>
          </w:p>
        </w:tc>
        <w:tc>
          <w:tcPr>
            <w:tcW w:w="313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927" w:type="dxa"/>
            <w:tcBorders>
              <w:top w:val="single" w:sz="4" w:space="0" w:color="auto"/>
              <w:left w:val="single" w:sz="4" w:space="0" w:color="auto"/>
              <w:bottom w:val="single" w:sz="4" w:space="0" w:color="auto"/>
              <w:right w:val="single" w:sz="4" w:space="0" w:color="auto"/>
            </w:tcBorders>
          </w:tcPr>
          <w:p>
            <w:pPr>
              <w:pStyle w:val="TAL"/>
            </w:pPr>
            <w:r>
              <w:rPr>
                <w:lang w:eastAsia="zh-CN"/>
              </w:rPr>
              <w:t>WebsockNotifConfig</w:t>
            </w:r>
          </w:p>
        </w:tc>
        <w:tc>
          <w:tcPr>
            <w:tcW w:w="1848" w:type="dxa"/>
            <w:tcBorders>
              <w:top w:val="single" w:sz="4" w:space="0" w:color="auto"/>
              <w:left w:val="single" w:sz="4" w:space="0" w:color="auto"/>
              <w:bottom w:val="single" w:sz="4" w:space="0" w:color="auto"/>
              <w:right w:val="single" w:sz="4" w:space="0" w:color="auto"/>
            </w:tcBorders>
          </w:tcPr>
          <w:p>
            <w:pPr>
              <w:pStyle w:val="TAL"/>
            </w:pPr>
            <w:r>
              <w:t>3GPP TS 29.122 [</w:t>
            </w:r>
            <w:r>
              <w:rPr>
                <w:lang w:eastAsia="zh-CN"/>
              </w:rPr>
              <w:t>14</w:t>
            </w:r>
            <w:r>
              <w:t>]</w:t>
            </w:r>
          </w:p>
        </w:tc>
        <w:tc>
          <w:tcPr>
            <w:tcW w:w="3137"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92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pPr>
              <w:pStyle w:val="TAL"/>
            </w:pPr>
            <w:r>
              <w:t>3GPP TS 29.571 [19]</w:t>
            </w:r>
          </w:p>
        </w:tc>
        <w:tc>
          <w:tcPr>
            <w:tcW w:w="313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Used to negotiate the applicability of optional features defined in table 8.4.6-1.</w:t>
            </w:r>
          </w:p>
        </w:tc>
        <w:tc>
          <w:tcPr>
            <w:tcW w:w="2865"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6th change</w:t>
      </w:r>
    </w:p>
    <w:p>
      <w:pPr>
        <w:pStyle w:val="Heading5"/>
      </w:pPr>
      <w:bookmarkStart w:id="246" w:name="_Toc20393658"/>
      <w:r>
        <w:lastRenderedPageBreak/>
        <w:t>8.4.4.2.2</w:t>
      </w:r>
      <w:r>
        <w:tab/>
        <w:t xml:space="preserve">Type: </w:t>
      </w:r>
      <w:r>
        <w:rPr>
          <w:lang w:val="en-IN"/>
        </w:rPr>
        <w:t>APIInvokerEnrolmentDetails</w:t>
      </w:r>
      <w:bookmarkEnd w:id="246"/>
    </w:p>
    <w:p>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t>Applicability</w:t>
            </w: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t>apiInvokerId</w:t>
            </w:r>
          </w:p>
        </w:tc>
        <w:tc>
          <w:tcPr>
            <w:tcW w:w="1006" w:type="dxa"/>
            <w:tcBorders>
              <w:top w:val="single" w:sz="4" w:space="0" w:color="auto"/>
              <w:left w:val="single" w:sz="4" w:space="0" w:color="auto"/>
              <w:bottom w:val="single" w:sz="4" w:space="0" w:color="auto"/>
              <w:right w:val="single" w:sz="4" w:space="0" w:color="auto"/>
            </w:tcBorders>
          </w:tcPr>
          <w:p>
            <w:pPr>
              <w:pStyle w:val="TAL"/>
            </w:pPr>
            <w: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368" w:type="dxa"/>
            <w:tcBorders>
              <w:top w:val="single" w:sz="4" w:space="0" w:color="auto"/>
              <w:left w:val="single" w:sz="4" w:space="0" w:color="auto"/>
              <w:bottom w:val="single" w:sz="4" w:space="0" w:color="auto"/>
              <w:right w:val="single" w:sz="4" w:space="0" w:color="auto"/>
            </w:tcBorders>
          </w:tcPr>
          <w:p>
            <w:pPr>
              <w:pStyle w:val="TAL"/>
            </w:pPr>
            <w:r>
              <w:t>0..1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t>onboardingInformation</w:t>
            </w:r>
          </w:p>
        </w:tc>
        <w:tc>
          <w:tcPr>
            <w:tcW w:w="1006" w:type="dxa"/>
            <w:tcBorders>
              <w:top w:val="single" w:sz="4" w:space="0" w:color="auto"/>
              <w:left w:val="single" w:sz="4" w:space="0" w:color="auto"/>
              <w:bottom w:val="single" w:sz="4" w:space="0" w:color="auto"/>
              <w:right w:val="single" w:sz="4" w:space="0" w:color="auto"/>
            </w:tcBorders>
          </w:tcPr>
          <w:p>
            <w:pPr>
              <w:pStyle w:val="TAL"/>
            </w:pPr>
            <w:r>
              <w:t>OnboardingInformation</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368" w:type="dxa"/>
            <w:tcBorders>
              <w:top w:val="single" w:sz="4" w:space="0" w:color="auto"/>
              <w:left w:val="single" w:sz="4" w:space="0" w:color="auto"/>
              <w:bottom w:val="single" w:sz="4" w:space="0" w:color="auto"/>
              <w:right w:val="single" w:sz="4" w:space="0" w:color="auto"/>
            </w:tcBorders>
          </w:tcPr>
          <w:p>
            <w:pPr>
              <w:pStyle w:val="TAL"/>
            </w:pPr>
            <w:r>
              <w:t>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On-boarding information about the API invoker necessary for the CAPIF core function to on-board the API invoker.</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rPr>
                <w:lang w:eastAsia="zh-CN"/>
              </w:rPr>
              <w:t>notificationDestination</w:t>
            </w:r>
          </w:p>
        </w:tc>
        <w:tc>
          <w:tcPr>
            <w:tcW w:w="1006" w:type="dxa"/>
            <w:tcBorders>
              <w:top w:val="single" w:sz="4" w:space="0" w:color="auto"/>
              <w:left w:val="single" w:sz="4" w:space="0" w:color="auto"/>
              <w:bottom w:val="single" w:sz="4" w:space="0" w:color="auto"/>
              <w:right w:val="single" w:sz="4" w:space="0" w:color="auto"/>
            </w:tcBorders>
          </w:tcPr>
          <w:p>
            <w:pPr>
              <w:pStyle w:val="TAL"/>
            </w:pPr>
            <w:r>
              <w:t>Uri</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368" w:type="dxa"/>
            <w:tcBorders>
              <w:top w:val="single" w:sz="4" w:space="0" w:color="auto"/>
              <w:left w:val="single" w:sz="4" w:space="0" w:color="auto"/>
              <w:bottom w:val="single" w:sz="4" w:space="0" w:color="auto"/>
              <w:right w:val="single" w:sz="4" w:space="0" w:color="auto"/>
            </w:tcBorders>
          </w:tcPr>
          <w:p>
            <w:pPr>
              <w:pStyle w:val="TAL"/>
            </w:pPr>
            <w:r>
              <w:t>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URI where the notification should be delivered to.</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rPr>
                <w:lang w:eastAsia="zh-CN"/>
              </w:rPr>
              <w:t>requestTestNotification</w:t>
            </w:r>
          </w:p>
        </w:tc>
        <w:tc>
          <w:tcPr>
            <w:tcW w:w="1006" w:type="dxa"/>
            <w:tcBorders>
              <w:top w:val="single" w:sz="4" w:space="0" w:color="auto"/>
              <w:left w:val="single" w:sz="4" w:space="0" w:color="auto"/>
              <w:bottom w:val="single" w:sz="4" w:space="0" w:color="auto"/>
              <w:right w:val="single" w:sz="4" w:space="0" w:color="auto"/>
            </w:tcBorders>
          </w:tcPr>
          <w:p>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368" w:type="dxa"/>
            <w:tcBorders>
              <w:top w:val="single" w:sz="4" w:space="0" w:color="auto"/>
              <w:left w:val="single" w:sz="4" w:space="0" w:color="auto"/>
              <w:bottom w:val="single" w:sz="4" w:space="0" w:color="auto"/>
              <w:right w:val="single" w:sz="4" w:space="0" w:color="auto"/>
            </w:tcBorders>
          </w:tcPr>
          <w:p>
            <w:pPr>
              <w:pStyle w:val="TAL"/>
            </w:pPr>
            <w:r>
              <w:t>0..1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Set to true by </w:t>
            </w:r>
            <w:r>
              <w:t xml:space="preserve">Subscriber </w:t>
            </w:r>
            <w:r>
              <w:rPr>
                <w:rFonts w:cs="Arial"/>
                <w:szCs w:val="18"/>
              </w:rPr>
              <w:t>to request the CAPIF core function to send a test notification as defined in in subclause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Notification_test_event</w:t>
            </w: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rPr>
                <w:lang w:eastAsia="zh-CN"/>
              </w:rPr>
              <w:t>websockNotifConfig</w:t>
            </w:r>
          </w:p>
        </w:tc>
        <w:tc>
          <w:tcPr>
            <w:tcW w:w="1006" w:type="dxa"/>
            <w:tcBorders>
              <w:top w:val="single" w:sz="4" w:space="0" w:color="auto"/>
              <w:left w:val="single" w:sz="4" w:space="0" w:color="auto"/>
              <w:bottom w:val="single" w:sz="4" w:space="0" w:color="auto"/>
              <w:right w:val="single" w:sz="4" w:space="0" w:color="auto"/>
            </w:tcBorders>
          </w:tcPr>
          <w:p>
            <w:pPr>
              <w:pStyle w:val="TAL"/>
            </w:pPr>
            <w:r>
              <w:rPr>
                <w:lang w:eastAsia="zh-CN"/>
              </w:rPr>
              <w:t>WebsockNotifConfig</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368" w:type="dxa"/>
            <w:tcBorders>
              <w:top w:val="single" w:sz="4" w:space="0" w:color="auto"/>
              <w:left w:val="single" w:sz="4" w:space="0" w:color="auto"/>
              <w:bottom w:val="single" w:sz="4" w:space="0" w:color="auto"/>
              <w:right w:val="single" w:sz="4" w:space="0" w:color="auto"/>
            </w:tcBorders>
          </w:tcPr>
          <w:p>
            <w:pPr>
              <w:pStyle w:val="TAL"/>
            </w:pPr>
            <w:r>
              <w:t>0..1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Configuration parameters to set up notification delivery over Websocket protocol as defined in subclause 7.6.</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Notification_websocket</w:t>
            </w: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t>apiList</w:t>
            </w:r>
          </w:p>
        </w:tc>
        <w:tc>
          <w:tcPr>
            <w:tcW w:w="1006" w:type="dxa"/>
            <w:tcBorders>
              <w:top w:val="single" w:sz="4" w:space="0" w:color="auto"/>
              <w:left w:val="single" w:sz="4" w:space="0" w:color="auto"/>
              <w:bottom w:val="single" w:sz="4" w:space="0" w:color="auto"/>
              <w:right w:val="single" w:sz="4" w:space="0" w:color="auto"/>
            </w:tcBorders>
          </w:tcPr>
          <w:p>
            <w:pPr>
              <w:pStyle w:val="TAL"/>
            </w:pPr>
            <w:r>
              <w:t>APIList</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368" w:type="dxa"/>
            <w:tcBorders>
              <w:top w:val="single" w:sz="4" w:space="0" w:color="auto"/>
              <w:left w:val="single" w:sz="4" w:space="0" w:color="auto"/>
              <w:bottom w:val="single" w:sz="4" w:space="0" w:color="auto"/>
              <w:right w:val="single" w:sz="4" w:space="0" w:color="auto"/>
            </w:tcBorders>
          </w:tcPr>
          <w:p>
            <w:pPr>
              <w:pStyle w:val="TAL"/>
            </w:pPr>
            <w:r>
              <w:t>0..1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 list of APIs. When included by the API invoker in the HTTP request message, it lists the APIs that the API invoker intends to invoke while onboard</w:t>
            </w:r>
            <w:ins w:id="247" w:author="Samsung" w:date="2019-10-26T09:44:00Z">
              <w:r>
                <w:rPr>
                  <w:rFonts w:cs="Arial"/>
                  <w:szCs w:val="18"/>
                </w:rPr>
                <w:t xml:space="preserve"> or API invoker update</w:t>
              </w:r>
            </w:ins>
            <w:r>
              <w:rPr>
                <w:rFonts w:cs="Arial"/>
                <w:szCs w:val="18"/>
              </w:rPr>
              <w:t>. When included by the CAPIF core function in the HTTP response message, it lists the APIs that the API invoker is allowed to invoke while onboard</w:t>
            </w:r>
            <w:ins w:id="248" w:author="Samsung" w:date="2019-10-26T09:44:00Z">
              <w:r>
                <w:rPr>
                  <w:rFonts w:cs="Arial"/>
                  <w:szCs w:val="18"/>
                </w:rPr>
                <w:t xml:space="preserve"> or </w:t>
              </w:r>
            </w:ins>
            <w:ins w:id="249" w:author="Samsung" w:date="2019-10-26T09:45:00Z">
              <w:r>
                <w:rPr>
                  <w:rFonts w:cs="Arial"/>
                  <w:szCs w:val="18"/>
                </w:rPr>
                <w:t xml:space="preserve">API invoker </w:t>
              </w:r>
            </w:ins>
            <w:ins w:id="250" w:author="Samsung" w:date="2019-10-26T09:44:00Z">
              <w:r>
                <w:rPr>
                  <w:rFonts w:cs="Arial"/>
                  <w:szCs w:val="18"/>
                </w:rPr>
                <w:t>update</w:t>
              </w:r>
            </w:ins>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t>apiInvokerInformation</w:t>
            </w:r>
          </w:p>
        </w:tc>
        <w:tc>
          <w:tcPr>
            <w:tcW w:w="1006" w:type="dxa"/>
            <w:tcBorders>
              <w:top w:val="single" w:sz="4" w:space="0" w:color="auto"/>
              <w:left w:val="single" w:sz="4" w:space="0" w:color="auto"/>
              <w:bottom w:val="single" w:sz="4" w:space="0" w:color="auto"/>
              <w:right w:val="single" w:sz="4" w:space="0" w:color="auto"/>
            </w:tcBorders>
          </w:tcPr>
          <w:p>
            <w:pPr>
              <w:pStyle w:val="TAL"/>
            </w:pPr>
            <w: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368" w:type="dxa"/>
            <w:tcBorders>
              <w:top w:val="single" w:sz="4" w:space="0" w:color="auto"/>
              <w:left w:val="single" w:sz="4" w:space="0" w:color="auto"/>
              <w:bottom w:val="single" w:sz="4" w:space="0" w:color="auto"/>
              <w:right w:val="single" w:sz="4" w:space="0" w:color="auto"/>
            </w:tcBorders>
          </w:tcPr>
          <w:p>
            <w:pPr>
              <w:pStyle w:val="TAL"/>
            </w:pPr>
            <w:r>
              <w:t>0..1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Generic information related to the API invoker such as details of the device or the application. </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430"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1006"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368" w:type="dxa"/>
            <w:tcBorders>
              <w:top w:val="single" w:sz="4" w:space="0" w:color="auto"/>
              <w:left w:val="single" w:sz="4" w:space="0" w:color="auto"/>
              <w:bottom w:val="single" w:sz="4" w:space="0" w:color="auto"/>
              <w:right w:val="single" w:sz="4" w:space="0" w:color="auto"/>
            </w:tcBorders>
          </w:tcPr>
          <w:p>
            <w:pPr>
              <w:pStyle w:val="TAL"/>
            </w:pPr>
            <w:r>
              <w:t>0..1</w:t>
            </w:r>
          </w:p>
        </w:tc>
        <w:tc>
          <w:tcPr>
            <w:tcW w:w="343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Used to negotiate the supported optional features of the API as described in subclause </w:t>
            </w:r>
            <w:r>
              <w:rPr>
                <w:rFonts w:cs="Arial" w:hint="eastAsia"/>
                <w:szCs w:val="18"/>
              </w:rPr>
              <w:t>7.8</w:t>
            </w:r>
            <w:r>
              <w:rPr>
                <w:rFonts w:cs="Arial"/>
                <w:szCs w:val="18"/>
              </w:rPr>
              <w:t>.</w:t>
            </w:r>
          </w:p>
          <w:p>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rPr>
          <w:noProof/>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7th change</w:t>
      </w:r>
    </w:p>
    <w:p>
      <w:pPr>
        <w:pStyle w:val="Heading2"/>
      </w:pPr>
      <w:bookmarkStart w:id="251" w:name="_Toc20393809"/>
      <w:r>
        <w:t>A.5</w:t>
      </w:r>
      <w:r>
        <w:tab/>
        <w:t>CAPIF_API_Invoker_Management_API</w:t>
      </w:r>
      <w:bookmarkEnd w:id="251"/>
    </w:p>
    <w:p>
      <w:pPr>
        <w:pStyle w:val="PL"/>
      </w:pPr>
      <w:r>
        <w:t>openapi: 3.0.0</w:t>
      </w:r>
    </w:p>
    <w:p>
      <w:pPr>
        <w:pStyle w:val="PL"/>
      </w:pPr>
      <w:r>
        <w:t>info:</w:t>
      </w:r>
    </w:p>
    <w:p>
      <w:pPr>
        <w:pStyle w:val="PL"/>
      </w:pPr>
      <w:r>
        <w:t xml:space="preserve">  title: CAPIF_API_Invoker_Management_API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description:</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API for API invoker management.</w:t>
      </w:r>
    </w:p>
    <w:p>
      <w:pPr>
        <w:pStyle w:val="PL"/>
        <w:rPr>
          <w:noProof w:val="0"/>
          <w:lang w:val="en-IN"/>
        </w:rPr>
      </w:pPr>
      <w:r>
        <w:rPr>
          <w:noProof w:val="0"/>
          <w:lang w:val="en-IN"/>
        </w:rPr>
        <w:t xml:space="preserve">    © 2019, 3GPP Organizational Partners (ARIB, ATIS, CCSA, ETSI, TSDSI, TTA, TTC).</w:t>
      </w:r>
    </w:p>
    <w:p>
      <w:pPr>
        <w:pStyle w:val="PL"/>
        <w:rPr>
          <w:noProof w:val="0"/>
          <w:lang w:val="en-IN"/>
        </w:rPr>
      </w:pPr>
      <w:r>
        <w:rPr>
          <w:noProof w:val="0"/>
          <w:lang w:val="en-IN"/>
        </w:rPr>
        <w:t xml:space="preserve">    All rights reserved.</w:t>
      </w:r>
    </w:p>
    <w:p>
      <w:pPr>
        <w:pStyle w:val="PL"/>
      </w:pPr>
      <w:r>
        <w:t xml:space="preserve">  version: "1.0.1"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3GPP TS 29.222 V15.4.0 Common API Framework for 3GPP Northbound APIs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url: http://www.3gpp.org/ftp/Specs/archive/29_series/29.222/</w:t>
      </w:r>
    </w:p>
    <w:p>
      <w:pPr>
        <w:pStyle w:val="PL"/>
      </w:pPr>
      <w:r>
        <w:t>servers:</w:t>
      </w:r>
    </w:p>
    <w:p>
      <w:pPr>
        <w:pStyle w:val="PL"/>
      </w:pPr>
      <w:r>
        <w:t xml:space="preserve">  - url: '{apiRoot}/api-invoker-management/v1'</w:t>
      </w:r>
    </w:p>
    <w:p>
      <w:pPr>
        <w:pStyle w:val="PL"/>
      </w:pPr>
      <w:r>
        <w:t xml:space="preserve">    variables:</w:t>
      </w:r>
    </w:p>
    <w:p>
      <w:pPr>
        <w:pStyle w:val="PL"/>
      </w:pPr>
      <w:r>
        <w:t xml:space="preserve">      apiRoot:</w:t>
      </w:r>
    </w:p>
    <w:p>
      <w:pPr>
        <w:pStyle w:val="PL"/>
      </w:pPr>
      <w:r>
        <w:t xml:space="preserve">        default: https://example.com</w:t>
      </w:r>
    </w:p>
    <w:p>
      <w:pPr>
        <w:pStyle w:val="PL"/>
      </w:pPr>
      <w:r>
        <w:lastRenderedPageBreak/>
        <w:t xml:space="preserve">        description: apiRoot as defined in subclause 7.5 of 3GPP TS 29.222</w:t>
      </w:r>
    </w:p>
    <w:p>
      <w:pPr>
        <w:pStyle w:val="PL"/>
      </w:pPr>
    </w:p>
    <w:p>
      <w:pPr>
        <w:pStyle w:val="PL"/>
      </w:pPr>
      <w:r>
        <w:t>paths:</w:t>
      </w:r>
    </w:p>
    <w:p>
      <w:pPr>
        <w:pStyle w:val="PL"/>
      </w:pPr>
      <w:r>
        <w:t xml:space="preserve">  /onboardedInvokers:</w:t>
      </w:r>
    </w:p>
    <w:p>
      <w:pPr>
        <w:pStyle w:val="PL"/>
      </w:pPr>
      <w:r>
        <w:t xml:space="preserve">    post:</w:t>
      </w:r>
    </w:p>
    <w:p>
      <w:pPr>
        <w:pStyle w:val="PL"/>
      </w:pPr>
      <w:r>
        <w:t xml:space="preserve">      description: Creates a new individual API Invoker profile.</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'#/components/schemas/APIInvokerEnrolmentDetails'</w:t>
      </w:r>
    </w:p>
    <w:p>
      <w:pPr>
        <w:pStyle w:val="PL"/>
      </w:pPr>
      <w:r>
        <w:t xml:space="preserve">      callbacks:</w:t>
      </w:r>
    </w:p>
    <w:p>
      <w:pPr>
        <w:pStyle w:val="PL"/>
      </w:pPr>
      <w:r>
        <w:t xml:space="preserve">        notificationDestination:</w:t>
      </w:r>
    </w:p>
    <w:p>
      <w:pPr>
        <w:pStyle w:val="PL"/>
      </w:pPr>
      <w:r>
        <w:t xml:space="preserve">          '{request.body#/notificationDestination}':</w:t>
      </w:r>
    </w:p>
    <w:p>
      <w:pPr>
        <w:pStyle w:val="PL"/>
      </w:pPr>
      <w:r>
        <w:t xml:space="preserve">            post:</w:t>
      </w:r>
    </w:p>
    <w:p>
      <w:pPr>
        <w:pStyle w:val="PL"/>
      </w:pPr>
      <w:r>
        <w:t xml:space="preserve">              description: Notify the API Invoker about the onboarding completion</w:t>
      </w:r>
    </w:p>
    <w:p>
      <w:pPr>
        <w:pStyle w:val="PL"/>
      </w:pPr>
      <w:r>
        <w:t xml:space="preserve">              requestBody:  # contents of the callback message</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'#/components/schemas/OnboardingNotification'</w:t>
      </w:r>
    </w:p>
    <w:p>
      <w:pPr>
        <w:pStyle w:val="PL"/>
      </w:pPr>
      <w:r>
        <w:t xml:space="preserve">              responses:</w:t>
      </w:r>
    </w:p>
    <w:p>
      <w:pPr>
        <w:pStyle w:val="PL"/>
      </w:pPr>
      <w:r>
        <w:t xml:space="preserve">                '204':</w:t>
      </w:r>
    </w:p>
    <w:p>
      <w:pPr>
        <w:pStyle w:val="PL"/>
      </w:pPr>
      <w:r>
        <w:t xml:space="preserve">                  description: No Content (successful onboarding notification)</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'TS29122_CommonData.yaml#/components/responses/404'</w:t>
      </w:r>
    </w:p>
    <w:p>
      <w:pPr>
        <w:pStyle w:val="PL"/>
      </w:pPr>
      <w:r>
        <w:t xml:space="preserve">                '411':</w:t>
      </w:r>
    </w:p>
    <w:p>
      <w:pPr>
        <w:pStyle w:val="PL"/>
      </w:pPr>
      <w:r>
        <w:t xml:space="preserve">                  $ref: 'TS29122_CommonData.yaml#/components/responses/411'</w:t>
      </w:r>
    </w:p>
    <w:p>
      <w:pPr>
        <w:pStyle w:val="PL"/>
      </w:pPr>
      <w:r>
        <w:t xml:space="preserve">                '413':</w:t>
      </w:r>
    </w:p>
    <w:p>
      <w:pPr>
        <w:pStyle w:val="PL"/>
      </w:pPr>
      <w: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pPr>
      <w:r>
        <w:t xml:space="preserve">      responses:</w:t>
      </w:r>
    </w:p>
    <w:p>
      <w:pPr>
        <w:pStyle w:val="PL"/>
      </w:pPr>
      <w:r>
        <w:t xml:space="preserve">        '201':</w:t>
      </w:r>
    </w:p>
    <w:p>
      <w:pPr>
        <w:pStyle w:val="PL"/>
      </w:pPr>
      <w:r>
        <w:t xml:space="preserve">          description: API invoker on-boarded successfully </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'#/components/schemas/APIInvokerEnrolmentDetails'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URI of the newly created resource, according to the structure: {apiRoot}/api-invoker-management/v1/onboardedInvokers/{onboardingId}'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pPr>
        <w:pStyle w:val="PL"/>
      </w:pPr>
      <w:r>
        <w:t xml:space="preserve">        '202':</w:t>
      </w:r>
    </w:p>
    <w:p>
      <w:pPr>
        <w:pStyle w:val="PL"/>
      </w:pPr>
      <w:r>
        <w:t xml:space="preserve">          description: The CAPIF core has accepted the Onboarding request and is processing it.</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'TS29122_CommonData.yaml#/components/responses/404'</w:t>
      </w:r>
    </w:p>
    <w:p>
      <w:pPr>
        <w:pStyle w:val="PL"/>
      </w:pPr>
      <w:r>
        <w:t xml:space="preserve">        '411':</w:t>
      </w:r>
    </w:p>
    <w:p>
      <w:pPr>
        <w:pStyle w:val="PL"/>
      </w:pPr>
      <w:r>
        <w:t xml:space="preserve">          $ref: 'TS29122_CommonData.yaml#/components/responses/411'</w:t>
      </w:r>
    </w:p>
    <w:p>
      <w:pPr>
        <w:pStyle w:val="PL"/>
      </w:pPr>
      <w:r>
        <w:t xml:space="preserve">        '413':</w:t>
      </w:r>
    </w:p>
    <w:p>
      <w:pPr>
        <w:pStyle w:val="PL"/>
      </w:pPr>
      <w: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lastRenderedPageBreak/>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pPr>
    </w:p>
    <w:p>
      <w:pPr>
        <w:pStyle w:val="PL"/>
      </w:pPr>
      <w:r>
        <w:t xml:space="preserve">  /onboardedInvokers/{onboardingId}:</w:t>
      </w:r>
    </w:p>
    <w:p>
      <w:pPr>
        <w:pStyle w:val="PL"/>
      </w:pPr>
      <w:r>
        <w:t xml:space="preserve">    delete:</w:t>
      </w:r>
    </w:p>
    <w:p>
      <w:pPr>
        <w:pStyle w:val="PL"/>
      </w:pPr>
      <w:r>
        <w:t xml:space="preserve">      description: Deletes an individual API Invoker.</w:t>
      </w:r>
    </w:p>
    <w:p>
      <w:pPr>
        <w:pStyle w:val="PL"/>
      </w:pPr>
      <w:r>
        <w:t xml:space="preserve">      parameters:</w:t>
      </w:r>
    </w:p>
    <w:p>
      <w:pPr>
        <w:pStyle w:val="PL"/>
      </w:pPr>
      <w:r>
        <w:t xml:space="preserve">        - name: onboardingId</w:t>
      </w:r>
    </w:p>
    <w:p>
      <w:pPr>
        <w:pStyle w:val="PL"/>
      </w:pPr>
      <w:r>
        <w:t xml:space="preserve">          in: path</w:t>
      </w:r>
    </w:p>
    <w:p>
      <w:pPr>
        <w:pStyle w:val="PL"/>
      </w:pPr>
      <w:r>
        <w:t xml:space="preserve">          description: String identifying an individual on-boarded API invoker resource</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'204':</w:t>
      </w:r>
    </w:p>
    <w:p>
      <w:pPr>
        <w:pStyle w:val="PL"/>
      </w:pPr>
      <w:r>
        <w:t xml:space="preserve">          description: The individual API Invoker matching onboardingId was offboarded.</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rPr>
          <w:ins w:id="252" w:author="Samsung" w:date="2019-09-27T11:35:00Z"/>
        </w:rPr>
      </w:pPr>
      <w:r>
        <w:t xml:space="preserve">          $ref: 'TS29122_CommonData.yaml#/components/responses/default'</w:t>
      </w:r>
    </w:p>
    <w:p>
      <w:pPr>
        <w:pStyle w:val="PL"/>
        <w:rPr>
          <w:ins w:id="253" w:author="Samsung" w:date="2019-09-27T11:35:00Z"/>
        </w:rPr>
      </w:pPr>
      <w:ins w:id="254" w:author="Samsung" w:date="2019-09-27T11:35:00Z">
        <w:r>
          <w:t xml:space="preserve">    p</w:t>
        </w:r>
      </w:ins>
      <w:ins w:id="255" w:author="Samsung" w:date="2019-10-26T09:30:00Z">
        <w:r>
          <w:t>ut</w:t>
        </w:r>
      </w:ins>
      <w:ins w:id="256" w:author="Samsung" w:date="2019-09-27T11:35:00Z">
        <w:r>
          <w:t>:</w:t>
        </w:r>
      </w:ins>
    </w:p>
    <w:p>
      <w:pPr>
        <w:pStyle w:val="PL"/>
        <w:rPr>
          <w:ins w:id="257" w:author="Samsung" w:date="2019-09-27T11:35:00Z"/>
        </w:rPr>
      </w:pPr>
      <w:ins w:id="258" w:author="Samsung" w:date="2019-09-27T11:35:00Z">
        <w:r>
          <w:t xml:space="preserve">      description: Updates an individual API invoker details.</w:t>
        </w:r>
      </w:ins>
    </w:p>
    <w:p>
      <w:pPr>
        <w:pStyle w:val="PL"/>
        <w:rPr>
          <w:ins w:id="259" w:author="Samsung" w:date="2019-09-27T11:35:00Z"/>
        </w:rPr>
      </w:pPr>
      <w:ins w:id="260" w:author="Samsung" w:date="2019-09-27T11:35:00Z">
        <w:r>
          <w:t xml:space="preserve">      parameters:</w:t>
        </w:r>
      </w:ins>
    </w:p>
    <w:p>
      <w:pPr>
        <w:pStyle w:val="PL"/>
        <w:rPr>
          <w:ins w:id="261" w:author="Samsung" w:date="2019-09-27T11:35:00Z"/>
        </w:rPr>
      </w:pPr>
      <w:ins w:id="262" w:author="Samsung" w:date="2019-09-27T11:35:00Z">
        <w:r>
          <w:t xml:space="preserve">        - name: onboardingId</w:t>
        </w:r>
      </w:ins>
    </w:p>
    <w:p>
      <w:pPr>
        <w:pStyle w:val="PL"/>
        <w:rPr>
          <w:ins w:id="263" w:author="Samsung" w:date="2019-09-27T11:35:00Z"/>
        </w:rPr>
      </w:pPr>
      <w:ins w:id="264" w:author="Samsung" w:date="2019-09-27T11:35:00Z">
        <w:r>
          <w:t xml:space="preserve">          in: path</w:t>
        </w:r>
      </w:ins>
    </w:p>
    <w:p>
      <w:pPr>
        <w:pStyle w:val="PL"/>
        <w:rPr>
          <w:ins w:id="265" w:author="Samsung" w:date="2019-09-27T11:35:00Z"/>
        </w:rPr>
      </w:pPr>
      <w:ins w:id="266" w:author="Samsung" w:date="2019-09-27T11:35:00Z">
        <w:r>
          <w:t xml:space="preserve">          description: String identifying an individual on-boarded API invoker resource</w:t>
        </w:r>
      </w:ins>
    </w:p>
    <w:p>
      <w:pPr>
        <w:pStyle w:val="PL"/>
        <w:rPr>
          <w:ins w:id="267" w:author="Samsung" w:date="2019-09-27T11:35:00Z"/>
        </w:rPr>
      </w:pPr>
      <w:ins w:id="268" w:author="Samsung" w:date="2019-09-27T11:35:00Z">
        <w:r>
          <w:t xml:space="preserve">          required: true</w:t>
        </w:r>
      </w:ins>
    </w:p>
    <w:p>
      <w:pPr>
        <w:pStyle w:val="PL"/>
        <w:rPr>
          <w:ins w:id="269" w:author="Samsung" w:date="2019-09-27T11:35:00Z"/>
        </w:rPr>
      </w:pPr>
      <w:ins w:id="270" w:author="Samsung" w:date="2019-09-27T11:35:00Z">
        <w:r>
          <w:t xml:space="preserve">          schema:</w:t>
        </w:r>
      </w:ins>
    </w:p>
    <w:p>
      <w:pPr>
        <w:pStyle w:val="PL"/>
        <w:rPr>
          <w:ins w:id="271" w:author="Samsung" w:date="2019-09-27T11:35:00Z"/>
        </w:rPr>
      </w:pPr>
      <w:ins w:id="272" w:author="Samsung" w:date="2019-09-27T11:35:00Z">
        <w:r>
          <w:t xml:space="preserve">            type: string</w:t>
        </w:r>
      </w:ins>
    </w:p>
    <w:p>
      <w:pPr>
        <w:pStyle w:val="PL"/>
        <w:rPr>
          <w:ins w:id="273" w:author="Samsung" w:date="2019-09-27T11:35:00Z"/>
        </w:rPr>
      </w:pPr>
      <w:ins w:id="274" w:author="Samsung" w:date="2019-09-27T11:35:00Z">
        <w:r>
          <w:t xml:space="preserve">      requestBody:</w:t>
        </w:r>
      </w:ins>
    </w:p>
    <w:p>
      <w:pPr>
        <w:pStyle w:val="PL"/>
        <w:rPr>
          <w:ins w:id="275" w:author="Samsung" w:date="2019-09-27T11:35:00Z"/>
        </w:rPr>
      </w:pPr>
      <w:ins w:id="276" w:author="Samsung" w:date="2019-09-27T11:35:00Z">
        <w:r>
          <w:t xml:space="preserve">        description: representation of the API invoker details to be updated in CAPIF core function</w:t>
        </w:r>
      </w:ins>
    </w:p>
    <w:p>
      <w:pPr>
        <w:pStyle w:val="PL"/>
        <w:rPr>
          <w:ins w:id="277" w:author="Samsung" w:date="2019-09-27T11:35:00Z"/>
        </w:rPr>
      </w:pPr>
      <w:ins w:id="278" w:author="Samsung" w:date="2019-09-27T11:35:00Z">
        <w:r>
          <w:t xml:space="preserve">        required: true</w:t>
        </w:r>
      </w:ins>
    </w:p>
    <w:p>
      <w:pPr>
        <w:pStyle w:val="PL"/>
        <w:rPr>
          <w:ins w:id="279" w:author="Samsung" w:date="2019-09-27T11:35:00Z"/>
        </w:rPr>
      </w:pPr>
      <w:ins w:id="280" w:author="Samsung" w:date="2019-09-27T11:35:00Z">
        <w:r>
          <w:t xml:space="preserve">        content:</w:t>
        </w:r>
      </w:ins>
    </w:p>
    <w:p>
      <w:pPr>
        <w:pStyle w:val="PL"/>
        <w:rPr>
          <w:ins w:id="281" w:author="Samsung" w:date="2019-09-27T11:35:00Z"/>
        </w:rPr>
      </w:pPr>
      <w:ins w:id="282" w:author="Samsung" w:date="2019-09-27T11:35:00Z">
        <w:r>
          <w:t xml:space="preserve">          application/</w:t>
        </w:r>
      </w:ins>
      <w:ins w:id="283" w:author="Samsung" w:date="2019-10-26T09:33:00Z">
        <w:r>
          <w:t>j</w:t>
        </w:r>
      </w:ins>
      <w:ins w:id="284" w:author="Samsung" w:date="2019-09-27T11:35:00Z">
        <w:r>
          <w:t>son:</w:t>
        </w:r>
      </w:ins>
    </w:p>
    <w:p>
      <w:pPr>
        <w:pStyle w:val="PL"/>
        <w:rPr>
          <w:ins w:id="285" w:author="Samsung" w:date="2019-09-27T11:35:00Z"/>
        </w:rPr>
      </w:pPr>
      <w:ins w:id="286" w:author="Samsung" w:date="2019-09-27T11:35:00Z">
        <w:r>
          <w:t xml:space="preserve">            schema:</w:t>
        </w:r>
      </w:ins>
    </w:p>
    <w:p>
      <w:pPr>
        <w:pStyle w:val="PL"/>
        <w:rPr>
          <w:ins w:id="287" w:author="Samsung" w:date="2019-09-27T11:35:00Z"/>
        </w:rPr>
      </w:pPr>
      <w:ins w:id="288" w:author="Samsung" w:date="2019-09-27T11:35:00Z">
        <w:r>
          <w:t xml:space="preserve">              $ref: '#/components/schemas/APIInvoker</w:t>
        </w:r>
      </w:ins>
      <w:ins w:id="289" w:author="Samsung" w:date="2019-10-26T09:31:00Z">
        <w:r>
          <w:t>Enrolment</w:t>
        </w:r>
      </w:ins>
      <w:ins w:id="290" w:author="Samsung" w:date="2019-09-27T11:35:00Z">
        <w:r>
          <w:t>Details'</w:t>
        </w:r>
      </w:ins>
    </w:p>
    <w:p>
      <w:pPr>
        <w:pStyle w:val="PL"/>
        <w:rPr>
          <w:ins w:id="291" w:author="Samsung" w:date="2019-09-27T11:35:00Z"/>
        </w:rPr>
      </w:pPr>
      <w:ins w:id="292" w:author="Samsung" w:date="2019-09-27T11:35:00Z">
        <w:r>
          <w:t xml:space="preserve">      callbacks:</w:t>
        </w:r>
      </w:ins>
    </w:p>
    <w:p>
      <w:pPr>
        <w:pStyle w:val="PL"/>
        <w:rPr>
          <w:ins w:id="293" w:author="Samsung" w:date="2019-09-27T11:35:00Z"/>
        </w:rPr>
      </w:pPr>
      <w:ins w:id="294" w:author="Samsung" w:date="2019-09-27T11:35:00Z">
        <w:r>
          <w:t xml:space="preserve">        notificationDestination:</w:t>
        </w:r>
      </w:ins>
    </w:p>
    <w:p>
      <w:pPr>
        <w:pStyle w:val="PL"/>
        <w:rPr>
          <w:ins w:id="295" w:author="Samsung" w:date="2019-09-27T11:35:00Z"/>
        </w:rPr>
      </w:pPr>
      <w:ins w:id="296" w:author="Samsung" w:date="2019-09-27T11:35:00Z">
        <w:r>
          <w:t xml:space="preserve">          '{request.body#/notificationDestination}':</w:t>
        </w:r>
      </w:ins>
    </w:p>
    <w:p>
      <w:pPr>
        <w:pStyle w:val="PL"/>
        <w:rPr>
          <w:ins w:id="297" w:author="Samsung" w:date="2019-09-27T11:35:00Z"/>
        </w:rPr>
      </w:pPr>
      <w:ins w:id="298" w:author="Samsung" w:date="2019-09-27T11:35:00Z">
        <w:r>
          <w:t xml:space="preserve">            post:</w:t>
        </w:r>
      </w:ins>
    </w:p>
    <w:p>
      <w:pPr>
        <w:pStyle w:val="PL"/>
        <w:rPr>
          <w:ins w:id="299" w:author="Samsung" w:date="2019-09-27T11:35:00Z"/>
        </w:rPr>
      </w:pPr>
      <w:ins w:id="300" w:author="Samsung" w:date="2019-09-27T11:35:00Z">
        <w:r>
          <w:t xml:space="preserve">              description: Notify the API Invoker about the API invoker update completion</w:t>
        </w:r>
      </w:ins>
    </w:p>
    <w:p>
      <w:pPr>
        <w:pStyle w:val="PL"/>
        <w:rPr>
          <w:ins w:id="301" w:author="Samsung" w:date="2019-09-27T11:35:00Z"/>
        </w:rPr>
      </w:pPr>
      <w:ins w:id="302" w:author="Samsung" w:date="2019-09-27T11:35:00Z">
        <w:r>
          <w:t xml:space="preserve">              requestBody:  # contents of the callback message</w:t>
        </w:r>
      </w:ins>
    </w:p>
    <w:p>
      <w:pPr>
        <w:pStyle w:val="PL"/>
        <w:rPr>
          <w:ins w:id="303" w:author="Samsung" w:date="2019-09-27T11:35:00Z"/>
        </w:rPr>
      </w:pPr>
      <w:ins w:id="304" w:author="Samsung" w:date="2019-09-27T11:35:00Z">
        <w:r>
          <w:t xml:space="preserve">                required: true</w:t>
        </w:r>
      </w:ins>
    </w:p>
    <w:p>
      <w:pPr>
        <w:pStyle w:val="PL"/>
        <w:rPr>
          <w:ins w:id="305" w:author="Samsung" w:date="2019-09-27T11:35:00Z"/>
        </w:rPr>
      </w:pPr>
      <w:ins w:id="306" w:author="Samsung" w:date="2019-09-27T11:35:00Z">
        <w:r>
          <w:t xml:space="preserve">                content:</w:t>
        </w:r>
      </w:ins>
    </w:p>
    <w:p>
      <w:pPr>
        <w:pStyle w:val="PL"/>
        <w:rPr>
          <w:ins w:id="307" w:author="Samsung" w:date="2019-09-27T11:35:00Z"/>
        </w:rPr>
      </w:pPr>
      <w:ins w:id="308" w:author="Samsung" w:date="2019-09-27T11:35:00Z">
        <w:r>
          <w:t xml:space="preserve">                  application/json:</w:t>
        </w:r>
      </w:ins>
    </w:p>
    <w:p>
      <w:pPr>
        <w:pStyle w:val="PL"/>
        <w:rPr>
          <w:ins w:id="309" w:author="Samsung" w:date="2019-09-27T11:35:00Z"/>
        </w:rPr>
      </w:pPr>
      <w:ins w:id="310" w:author="Samsung" w:date="2019-09-27T11:35:00Z">
        <w:r>
          <w:t xml:space="preserve">                    schema:</w:t>
        </w:r>
      </w:ins>
    </w:p>
    <w:p>
      <w:pPr>
        <w:pStyle w:val="PL"/>
        <w:rPr>
          <w:ins w:id="311" w:author="Samsung" w:date="2019-09-27T11:35:00Z"/>
        </w:rPr>
      </w:pPr>
      <w:ins w:id="312" w:author="Samsung" w:date="2019-09-27T11:35:00Z">
        <w:r>
          <w:t xml:space="preserve">                      $ref: '#/components/schemas/</w:t>
        </w:r>
      </w:ins>
      <w:ins w:id="313" w:author="Samsung" w:date="2019-11-14T23:00:00Z">
        <w:r>
          <w:t>Onboard</w:t>
        </w:r>
      </w:ins>
      <w:ins w:id="314" w:author="Samsung" w:date="2019-11-14T23:01:00Z">
        <w:r>
          <w:t>ing</w:t>
        </w:r>
      </w:ins>
      <w:ins w:id="315" w:author="Samsung" w:date="2019-09-27T11:35:00Z">
        <w:r>
          <w:t>Notification'</w:t>
        </w:r>
      </w:ins>
    </w:p>
    <w:p>
      <w:pPr>
        <w:pStyle w:val="PL"/>
        <w:rPr>
          <w:ins w:id="316" w:author="Samsung" w:date="2019-09-27T11:35:00Z"/>
        </w:rPr>
      </w:pPr>
      <w:ins w:id="317" w:author="Samsung" w:date="2019-09-27T11:35:00Z">
        <w:r>
          <w:t xml:space="preserve">              responses:</w:t>
        </w:r>
      </w:ins>
    </w:p>
    <w:p>
      <w:pPr>
        <w:pStyle w:val="PL"/>
        <w:rPr>
          <w:ins w:id="318" w:author="Samsung" w:date="2019-09-27T11:35:00Z"/>
        </w:rPr>
      </w:pPr>
      <w:ins w:id="319" w:author="Samsung" w:date="2019-09-27T11:35:00Z">
        <w:r>
          <w:t xml:space="preserve">                '204':</w:t>
        </w:r>
      </w:ins>
    </w:p>
    <w:p>
      <w:pPr>
        <w:pStyle w:val="PL"/>
        <w:rPr>
          <w:ins w:id="320" w:author="Samsung" w:date="2019-09-27T11:35:00Z"/>
        </w:rPr>
      </w:pPr>
      <w:ins w:id="321" w:author="Samsung" w:date="2019-09-27T11:35:00Z">
        <w:r>
          <w:t xml:space="preserve">                  description: No Content (successful API invoker update notification)</w:t>
        </w:r>
      </w:ins>
    </w:p>
    <w:p>
      <w:pPr>
        <w:pStyle w:val="PL"/>
        <w:rPr>
          <w:ins w:id="322" w:author="Samsung" w:date="2019-09-27T11:35:00Z"/>
        </w:rPr>
      </w:pPr>
      <w:ins w:id="323" w:author="Samsung" w:date="2019-09-27T11:35:00Z">
        <w:r>
          <w:t xml:space="preserve">                '400':</w:t>
        </w:r>
      </w:ins>
    </w:p>
    <w:p>
      <w:pPr>
        <w:pStyle w:val="PL"/>
        <w:rPr>
          <w:ins w:id="324" w:author="Samsung" w:date="2019-09-27T11:35:00Z"/>
        </w:rPr>
      </w:pPr>
      <w:ins w:id="325" w:author="Samsung" w:date="2019-09-27T11:35:00Z">
        <w:r>
          <w:t xml:space="preserve">                  $ref: 'TS29122_CommonData.yaml#/components/responses/400'</w:t>
        </w:r>
      </w:ins>
    </w:p>
    <w:p>
      <w:pPr>
        <w:pStyle w:val="PL"/>
        <w:rPr>
          <w:ins w:id="326" w:author="Samsung" w:date="2019-09-27T11:35:00Z"/>
        </w:rPr>
      </w:pPr>
      <w:ins w:id="327" w:author="Samsung" w:date="2019-09-27T11:35:00Z">
        <w:r>
          <w:t xml:space="preserve">                '401':</w:t>
        </w:r>
      </w:ins>
    </w:p>
    <w:p>
      <w:pPr>
        <w:pStyle w:val="PL"/>
        <w:rPr>
          <w:ins w:id="328" w:author="Samsung" w:date="2019-09-27T11:35:00Z"/>
        </w:rPr>
      </w:pPr>
      <w:ins w:id="329" w:author="Samsung" w:date="2019-09-27T11:35:00Z">
        <w:r>
          <w:t xml:space="preserve">                  $ref: 'TS29122_CommonData.yaml#/components/responses/401'</w:t>
        </w:r>
      </w:ins>
    </w:p>
    <w:p>
      <w:pPr>
        <w:pStyle w:val="PL"/>
        <w:rPr>
          <w:ins w:id="330" w:author="Samsung" w:date="2019-09-27T11:35:00Z"/>
        </w:rPr>
      </w:pPr>
      <w:ins w:id="331" w:author="Samsung" w:date="2019-09-27T11:35:00Z">
        <w:r>
          <w:t xml:space="preserve">                '403':</w:t>
        </w:r>
      </w:ins>
    </w:p>
    <w:p>
      <w:pPr>
        <w:pStyle w:val="PL"/>
        <w:rPr>
          <w:ins w:id="332" w:author="Samsung" w:date="2019-09-27T11:35:00Z"/>
        </w:rPr>
      </w:pPr>
      <w:ins w:id="333" w:author="Samsung" w:date="2019-09-27T11:35:00Z">
        <w:r>
          <w:t xml:space="preserve">                  $ref: 'TS29122_CommonData.yaml#/components/responses/403'</w:t>
        </w:r>
      </w:ins>
    </w:p>
    <w:p>
      <w:pPr>
        <w:pStyle w:val="PL"/>
        <w:rPr>
          <w:ins w:id="334" w:author="Samsung" w:date="2019-09-27T11:35:00Z"/>
        </w:rPr>
      </w:pPr>
      <w:ins w:id="335" w:author="Samsung" w:date="2019-09-27T11:35:00Z">
        <w:r>
          <w:t xml:space="preserve">                '404':</w:t>
        </w:r>
      </w:ins>
    </w:p>
    <w:p>
      <w:pPr>
        <w:pStyle w:val="PL"/>
        <w:rPr>
          <w:ins w:id="336" w:author="Samsung" w:date="2019-09-27T11:35:00Z"/>
        </w:rPr>
      </w:pPr>
      <w:ins w:id="337" w:author="Samsung" w:date="2019-09-27T11:35:00Z">
        <w:r>
          <w:t xml:space="preserve">                  $ref: 'TS29122_CommonData.yaml#/components/responses/404'</w:t>
        </w:r>
      </w:ins>
    </w:p>
    <w:p>
      <w:pPr>
        <w:pStyle w:val="PL"/>
        <w:rPr>
          <w:ins w:id="338" w:author="Samsung" w:date="2019-09-27T11:35:00Z"/>
        </w:rPr>
      </w:pPr>
      <w:ins w:id="339" w:author="Samsung" w:date="2019-09-27T11:35:00Z">
        <w:r>
          <w:t xml:space="preserve">                '411':</w:t>
        </w:r>
      </w:ins>
    </w:p>
    <w:p>
      <w:pPr>
        <w:pStyle w:val="PL"/>
        <w:rPr>
          <w:ins w:id="340" w:author="Samsung" w:date="2019-09-27T11:35:00Z"/>
        </w:rPr>
      </w:pPr>
      <w:ins w:id="341" w:author="Samsung" w:date="2019-09-27T11:35:00Z">
        <w:r>
          <w:t xml:space="preserve">                  $ref: 'TS29122_CommonData.yaml#/components/responses/411'</w:t>
        </w:r>
      </w:ins>
    </w:p>
    <w:p>
      <w:pPr>
        <w:pStyle w:val="PL"/>
        <w:rPr>
          <w:ins w:id="342" w:author="Samsung" w:date="2019-09-27T11:35:00Z"/>
        </w:rPr>
      </w:pPr>
      <w:ins w:id="343" w:author="Samsung" w:date="2019-09-27T11:35:00Z">
        <w:r>
          <w:lastRenderedPageBreak/>
          <w:t xml:space="preserve">                '413':</w:t>
        </w:r>
      </w:ins>
    </w:p>
    <w:p>
      <w:pPr>
        <w:pStyle w:val="PL"/>
        <w:rPr>
          <w:ins w:id="344" w:author="Samsung" w:date="2019-09-27T11:35:00Z"/>
        </w:rPr>
      </w:pPr>
      <w:ins w:id="345" w:author="Samsung" w:date="2019-09-27T11:35:00Z">
        <w:r>
          <w:t xml:space="preserve">                  $ref: 'TS29122_CommonData.yaml#/components/responses/413'</w:t>
        </w:r>
      </w:ins>
    </w:p>
    <w:p>
      <w:pPr>
        <w:pStyle w:val="PL"/>
        <w:rPr>
          <w:ins w:id="346" w:author="Samsung" w:date="2019-09-27T11:35:00Z"/>
        </w:rPr>
      </w:pPr>
      <w:ins w:id="347" w:author="Samsung" w:date="2019-09-27T11:35:00Z">
        <w:r>
          <w:t xml:space="preserve">                '415':</w:t>
        </w:r>
      </w:ins>
    </w:p>
    <w:p>
      <w:pPr>
        <w:pStyle w:val="PL"/>
        <w:rPr>
          <w:ins w:id="348" w:author="Samsung" w:date="2019-09-27T11:35:00Z"/>
        </w:rPr>
      </w:pPr>
      <w:ins w:id="349" w:author="Samsung" w:date="2019-09-27T11:35:00Z">
        <w:r>
          <w:t xml:space="preserve">                  $ref: 'TS29122_CommonData.yaml#/components/responses/415'</w:t>
        </w:r>
      </w:ins>
    </w:p>
    <w:p>
      <w:pPr>
        <w:pStyle w:val="PL"/>
        <w:rPr>
          <w:ins w:id="350" w:author="Samsung" w:date="2019-09-27T11:35:00Z"/>
        </w:rPr>
      </w:pPr>
      <w:ins w:id="351" w:author="Samsung" w:date="2019-09-27T11:35:00Z">
        <w:r>
          <w:t xml:space="preserve">                '429':</w:t>
        </w:r>
      </w:ins>
    </w:p>
    <w:p>
      <w:pPr>
        <w:pStyle w:val="PL"/>
        <w:rPr>
          <w:ins w:id="352" w:author="Samsung" w:date="2019-09-27T11:35:00Z"/>
        </w:rPr>
      </w:pPr>
      <w:ins w:id="353" w:author="Samsung" w:date="2019-09-27T11:35:00Z">
        <w:r>
          <w:t xml:space="preserve">                  $ref: 'TS29122_CommonData.yaml#/components/responses/429'</w:t>
        </w:r>
      </w:ins>
    </w:p>
    <w:p>
      <w:pPr>
        <w:pStyle w:val="PL"/>
        <w:rPr>
          <w:ins w:id="354" w:author="Samsung" w:date="2019-09-27T11:35:00Z"/>
        </w:rPr>
      </w:pPr>
      <w:ins w:id="355" w:author="Samsung" w:date="2019-09-27T11:35:00Z">
        <w:r>
          <w:t xml:space="preserve">                '500':</w:t>
        </w:r>
      </w:ins>
    </w:p>
    <w:p>
      <w:pPr>
        <w:pStyle w:val="PL"/>
        <w:rPr>
          <w:ins w:id="356" w:author="Samsung" w:date="2019-09-27T11:35:00Z"/>
        </w:rPr>
      </w:pPr>
      <w:ins w:id="357" w:author="Samsung" w:date="2019-09-27T11:35:00Z">
        <w:r>
          <w:t xml:space="preserve">                  $ref: 'TS29122_CommonData.yaml#/components/responses/500'</w:t>
        </w:r>
      </w:ins>
    </w:p>
    <w:p>
      <w:pPr>
        <w:pStyle w:val="PL"/>
        <w:rPr>
          <w:ins w:id="358" w:author="Samsung" w:date="2019-09-27T11:35:00Z"/>
        </w:rPr>
      </w:pPr>
      <w:ins w:id="359" w:author="Samsung" w:date="2019-09-27T11:35:00Z">
        <w:r>
          <w:t xml:space="preserve">                '503':</w:t>
        </w:r>
      </w:ins>
    </w:p>
    <w:p>
      <w:pPr>
        <w:pStyle w:val="PL"/>
        <w:rPr>
          <w:ins w:id="360" w:author="Samsung" w:date="2019-09-27T11:35:00Z"/>
        </w:rPr>
      </w:pPr>
      <w:ins w:id="361" w:author="Samsung" w:date="2019-09-27T11:35:00Z">
        <w:r>
          <w:t xml:space="preserve">                  $ref: 'TS29122_CommonData.yaml#/components/responses/503'</w:t>
        </w:r>
      </w:ins>
    </w:p>
    <w:p>
      <w:pPr>
        <w:pStyle w:val="PL"/>
        <w:rPr>
          <w:ins w:id="362" w:author="Samsung" w:date="2019-09-27T11:35:00Z"/>
        </w:rPr>
      </w:pPr>
      <w:ins w:id="363" w:author="Samsung" w:date="2019-09-27T11:35:00Z">
        <w:r>
          <w:t xml:space="preserve">                default:</w:t>
        </w:r>
      </w:ins>
    </w:p>
    <w:p>
      <w:pPr>
        <w:pStyle w:val="PL"/>
        <w:rPr>
          <w:ins w:id="364" w:author="Samsung" w:date="2019-09-27T11:35:00Z"/>
        </w:rPr>
      </w:pPr>
      <w:ins w:id="365" w:author="Samsung" w:date="2019-09-27T11:35:00Z">
        <w:r>
          <w:t xml:space="preserve">                  $ref: 'TS29122_CommonData.yaml#/components/responses/default'</w:t>
        </w:r>
      </w:ins>
    </w:p>
    <w:p>
      <w:pPr>
        <w:pStyle w:val="PL"/>
        <w:rPr>
          <w:ins w:id="366" w:author="Samsung" w:date="2019-09-27T11:35:00Z"/>
        </w:rPr>
      </w:pPr>
      <w:ins w:id="367" w:author="Samsung" w:date="2019-09-27T11:35:00Z">
        <w:r>
          <w:t xml:space="preserve">      responses:</w:t>
        </w:r>
      </w:ins>
    </w:p>
    <w:p>
      <w:pPr>
        <w:pStyle w:val="PL"/>
        <w:rPr>
          <w:ins w:id="368" w:author="Samsung" w:date="2019-09-27T11:35:00Z"/>
        </w:rPr>
      </w:pPr>
      <w:ins w:id="369" w:author="Samsung" w:date="2019-09-27T11:35:00Z">
        <w:r>
          <w:t xml:space="preserve">        '200':</w:t>
        </w:r>
      </w:ins>
    </w:p>
    <w:p>
      <w:pPr>
        <w:pStyle w:val="PL"/>
        <w:rPr>
          <w:ins w:id="370" w:author="Samsung" w:date="2019-09-27T11:35:00Z"/>
        </w:rPr>
      </w:pPr>
      <w:ins w:id="371" w:author="Samsung" w:date="2019-09-27T11:35:00Z">
        <w:r>
          <w:t xml:space="preserve">          description: API invoker details updated successfully </w:t>
        </w:r>
      </w:ins>
    </w:p>
    <w:p>
      <w:pPr>
        <w:pStyle w:val="PL"/>
        <w:rPr>
          <w:ins w:id="372" w:author="Samsung" w:date="2019-09-27T11:35:00Z"/>
        </w:rPr>
      </w:pPr>
      <w:ins w:id="373" w:author="Samsung" w:date="2019-09-27T11:35:00Z">
        <w:r>
          <w:t xml:space="preserve">          content:</w:t>
        </w:r>
      </w:ins>
    </w:p>
    <w:p>
      <w:pPr>
        <w:pStyle w:val="PL"/>
        <w:rPr>
          <w:ins w:id="374" w:author="Samsung" w:date="2019-09-27T11:35:00Z"/>
        </w:rPr>
      </w:pPr>
      <w:ins w:id="375" w:author="Samsung" w:date="2019-09-27T11:35:00Z">
        <w:r>
          <w:t xml:space="preserve">            application/json:</w:t>
        </w:r>
      </w:ins>
    </w:p>
    <w:p>
      <w:pPr>
        <w:pStyle w:val="PL"/>
        <w:rPr>
          <w:ins w:id="376" w:author="Samsung" w:date="2019-09-27T11:35:00Z"/>
        </w:rPr>
      </w:pPr>
      <w:ins w:id="377" w:author="Samsung" w:date="2019-09-27T11:35:00Z">
        <w:r>
          <w:t xml:space="preserve">              schema:</w:t>
        </w:r>
      </w:ins>
    </w:p>
    <w:p>
      <w:pPr>
        <w:pStyle w:val="PL"/>
        <w:rPr>
          <w:ins w:id="378" w:author="Samsung" w:date="2019-09-27T11:35:00Z"/>
        </w:rPr>
      </w:pPr>
      <w:ins w:id="379" w:author="Samsung" w:date="2019-09-27T11:35:00Z">
        <w:r>
          <w:t xml:space="preserve">                $ref: '#/components/schemas/APIInvoker</w:t>
        </w:r>
      </w:ins>
      <w:ins w:id="380" w:author="Samsung" w:date="2019-10-26T09:31:00Z">
        <w:r>
          <w:t>Enrolment</w:t>
        </w:r>
      </w:ins>
      <w:ins w:id="381" w:author="Samsung" w:date="2019-09-27T11:35:00Z">
        <w:r>
          <w:t>Details'</w:t>
        </w:r>
      </w:ins>
    </w:p>
    <w:p>
      <w:pPr>
        <w:pStyle w:val="PL"/>
        <w:rPr>
          <w:ins w:id="382" w:author="Samsung" w:date="2019-09-27T11:35:00Z"/>
        </w:rPr>
      </w:pPr>
      <w:ins w:id="383" w:author="Samsung" w:date="2019-09-27T11:35:00Z">
        <w:r>
          <w:t xml:space="preserve">        '202':</w:t>
        </w:r>
      </w:ins>
    </w:p>
    <w:p>
      <w:pPr>
        <w:pStyle w:val="PL"/>
        <w:rPr>
          <w:ins w:id="384" w:author="Samsung" w:date="2019-09-27T11:35:00Z"/>
        </w:rPr>
      </w:pPr>
      <w:ins w:id="385" w:author="Samsung" w:date="2019-09-27T11:35:00Z">
        <w:r>
          <w:t xml:space="preserve">          description: The CAPIF core has accepted the API invoker update details request and is processing it.</w:t>
        </w:r>
      </w:ins>
    </w:p>
    <w:p>
      <w:pPr>
        <w:pStyle w:val="PL"/>
        <w:rPr>
          <w:ins w:id="386" w:author="Samsung" w:date="2019-09-27T11:35:00Z"/>
        </w:rPr>
      </w:pPr>
      <w:ins w:id="387" w:author="Samsung" w:date="2019-09-27T11:35:00Z">
        <w:r>
          <w:t xml:space="preserve">        '400':</w:t>
        </w:r>
      </w:ins>
    </w:p>
    <w:p>
      <w:pPr>
        <w:pStyle w:val="PL"/>
        <w:rPr>
          <w:ins w:id="388" w:author="Samsung" w:date="2019-09-27T11:35:00Z"/>
        </w:rPr>
      </w:pPr>
      <w:ins w:id="389" w:author="Samsung" w:date="2019-09-27T11:35:00Z">
        <w:r>
          <w:t xml:space="preserve">          $ref: 'TS29122_CommonData.yaml#/components/responses/400'</w:t>
        </w:r>
      </w:ins>
    </w:p>
    <w:p>
      <w:pPr>
        <w:pStyle w:val="PL"/>
        <w:rPr>
          <w:ins w:id="390" w:author="Samsung" w:date="2019-09-27T11:35:00Z"/>
        </w:rPr>
      </w:pPr>
      <w:ins w:id="391" w:author="Samsung" w:date="2019-09-27T11:35:00Z">
        <w:r>
          <w:t xml:space="preserve">        '401':</w:t>
        </w:r>
      </w:ins>
    </w:p>
    <w:p>
      <w:pPr>
        <w:pStyle w:val="PL"/>
        <w:rPr>
          <w:ins w:id="392" w:author="Samsung" w:date="2019-09-27T11:35:00Z"/>
        </w:rPr>
      </w:pPr>
      <w:ins w:id="393" w:author="Samsung" w:date="2019-09-27T11:35:00Z">
        <w:r>
          <w:t xml:space="preserve">          $ref: 'TS29122_CommonData.yaml#/components/responses/401'</w:t>
        </w:r>
      </w:ins>
    </w:p>
    <w:p>
      <w:pPr>
        <w:pStyle w:val="PL"/>
        <w:rPr>
          <w:ins w:id="394" w:author="Samsung" w:date="2019-09-27T11:35:00Z"/>
        </w:rPr>
      </w:pPr>
      <w:ins w:id="395" w:author="Samsung" w:date="2019-09-27T11:35:00Z">
        <w:r>
          <w:t xml:space="preserve">        '403':</w:t>
        </w:r>
      </w:ins>
    </w:p>
    <w:p>
      <w:pPr>
        <w:pStyle w:val="PL"/>
        <w:rPr>
          <w:ins w:id="396" w:author="Samsung" w:date="2019-09-27T11:35:00Z"/>
        </w:rPr>
      </w:pPr>
      <w:ins w:id="397" w:author="Samsung" w:date="2019-09-27T11:35:00Z">
        <w:r>
          <w:t xml:space="preserve">          $ref: 'TS29122_CommonData.yaml#/components/responses/403'</w:t>
        </w:r>
      </w:ins>
    </w:p>
    <w:p>
      <w:pPr>
        <w:pStyle w:val="PL"/>
        <w:rPr>
          <w:ins w:id="398" w:author="Samsung" w:date="2019-09-27T11:35:00Z"/>
        </w:rPr>
      </w:pPr>
      <w:ins w:id="399" w:author="Samsung" w:date="2019-09-27T11:35:00Z">
        <w:r>
          <w:t xml:space="preserve">        '404':</w:t>
        </w:r>
      </w:ins>
    </w:p>
    <w:p>
      <w:pPr>
        <w:pStyle w:val="PL"/>
        <w:rPr>
          <w:ins w:id="400" w:author="Samsung" w:date="2019-09-27T11:35:00Z"/>
        </w:rPr>
      </w:pPr>
      <w:ins w:id="401" w:author="Samsung" w:date="2019-09-27T11:35:00Z">
        <w:r>
          <w:t xml:space="preserve">          $ref: 'TS29122_CommonData.yaml#/components/responses/404'</w:t>
        </w:r>
      </w:ins>
    </w:p>
    <w:p>
      <w:pPr>
        <w:pStyle w:val="PL"/>
        <w:rPr>
          <w:ins w:id="402" w:author="Samsung" w:date="2019-09-27T11:35:00Z"/>
        </w:rPr>
      </w:pPr>
      <w:ins w:id="403" w:author="Samsung" w:date="2019-09-27T11:35:00Z">
        <w:r>
          <w:t xml:space="preserve">        '411':</w:t>
        </w:r>
      </w:ins>
    </w:p>
    <w:p>
      <w:pPr>
        <w:pStyle w:val="PL"/>
        <w:rPr>
          <w:ins w:id="404" w:author="Samsung" w:date="2019-09-27T11:35:00Z"/>
        </w:rPr>
      </w:pPr>
      <w:ins w:id="405" w:author="Samsung" w:date="2019-09-27T11:35:00Z">
        <w:r>
          <w:t xml:space="preserve">          $ref: 'TS29122_CommonData.yaml#/components/responses/411'</w:t>
        </w:r>
      </w:ins>
    </w:p>
    <w:p>
      <w:pPr>
        <w:pStyle w:val="PL"/>
        <w:rPr>
          <w:ins w:id="406" w:author="Samsung" w:date="2019-09-27T11:35:00Z"/>
        </w:rPr>
      </w:pPr>
      <w:ins w:id="407" w:author="Samsung" w:date="2019-09-27T11:35:00Z">
        <w:r>
          <w:t xml:space="preserve">        '413':</w:t>
        </w:r>
      </w:ins>
    </w:p>
    <w:p>
      <w:pPr>
        <w:pStyle w:val="PL"/>
        <w:rPr>
          <w:ins w:id="408" w:author="Samsung" w:date="2019-09-27T11:35:00Z"/>
        </w:rPr>
      </w:pPr>
      <w:ins w:id="409" w:author="Samsung" w:date="2019-09-27T11:35:00Z">
        <w:r>
          <w:t xml:space="preserve">          $ref: 'TS29122_CommonData.yaml#/components/responses/413'</w:t>
        </w:r>
      </w:ins>
    </w:p>
    <w:p>
      <w:pPr>
        <w:pStyle w:val="PL"/>
        <w:rPr>
          <w:ins w:id="410" w:author="Samsung" w:date="2019-09-27T11:35:00Z"/>
        </w:rPr>
      </w:pPr>
      <w:ins w:id="411" w:author="Samsung" w:date="2019-09-27T11:35:00Z">
        <w:r>
          <w:t xml:space="preserve">        '415':</w:t>
        </w:r>
      </w:ins>
    </w:p>
    <w:p>
      <w:pPr>
        <w:pStyle w:val="PL"/>
        <w:rPr>
          <w:ins w:id="412" w:author="Samsung" w:date="2019-09-27T11:35:00Z"/>
        </w:rPr>
      </w:pPr>
      <w:ins w:id="413" w:author="Samsung" w:date="2019-09-27T11:35:00Z">
        <w:r>
          <w:t xml:space="preserve">          $ref: 'TS29122_CommonData.yaml#/components/responses/415'</w:t>
        </w:r>
      </w:ins>
    </w:p>
    <w:p>
      <w:pPr>
        <w:pStyle w:val="PL"/>
        <w:rPr>
          <w:ins w:id="414" w:author="Samsung" w:date="2019-09-27T11:35:00Z"/>
        </w:rPr>
      </w:pPr>
      <w:ins w:id="415" w:author="Samsung" w:date="2019-09-27T11:35:00Z">
        <w:r>
          <w:t xml:space="preserve">        '429':</w:t>
        </w:r>
      </w:ins>
    </w:p>
    <w:p>
      <w:pPr>
        <w:pStyle w:val="PL"/>
        <w:rPr>
          <w:ins w:id="416" w:author="Samsung" w:date="2019-09-27T11:35:00Z"/>
        </w:rPr>
      </w:pPr>
      <w:ins w:id="417" w:author="Samsung" w:date="2019-09-27T11:35:00Z">
        <w:r>
          <w:t xml:space="preserve">          $ref: 'TS29122_CommonData.yaml#/components/responses/429'</w:t>
        </w:r>
      </w:ins>
    </w:p>
    <w:p>
      <w:pPr>
        <w:pStyle w:val="PL"/>
        <w:rPr>
          <w:ins w:id="418" w:author="Samsung" w:date="2019-09-27T11:35:00Z"/>
        </w:rPr>
      </w:pPr>
      <w:ins w:id="419" w:author="Samsung" w:date="2019-09-27T11:35:00Z">
        <w:r>
          <w:t xml:space="preserve">        '500':</w:t>
        </w:r>
      </w:ins>
    </w:p>
    <w:p>
      <w:pPr>
        <w:pStyle w:val="PL"/>
        <w:rPr>
          <w:ins w:id="420" w:author="Samsung" w:date="2019-09-27T11:35:00Z"/>
        </w:rPr>
      </w:pPr>
      <w:ins w:id="421" w:author="Samsung" w:date="2019-09-27T11:35:00Z">
        <w:r>
          <w:t xml:space="preserve">          $ref: 'TS29122_CommonData.yaml#/components/responses/500'</w:t>
        </w:r>
      </w:ins>
    </w:p>
    <w:p>
      <w:pPr>
        <w:pStyle w:val="PL"/>
        <w:rPr>
          <w:ins w:id="422" w:author="Samsung" w:date="2019-09-27T11:35:00Z"/>
        </w:rPr>
      </w:pPr>
      <w:ins w:id="423" w:author="Samsung" w:date="2019-09-27T11:35:00Z">
        <w:r>
          <w:t xml:space="preserve">        '503':</w:t>
        </w:r>
      </w:ins>
    </w:p>
    <w:p>
      <w:pPr>
        <w:pStyle w:val="PL"/>
        <w:rPr>
          <w:ins w:id="424" w:author="Samsung" w:date="2019-09-27T11:35:00Z"/>
        </w:rPr>
      </w:pPr>
      <w:ins w:id="425" w:author="Samsung" w:date="2019-09-27T11:35:00Z">
        <w:r>
          <w:t xml:space="preserve">          $ref: 'TS29122_CommonData.yaml#/components/responses/503'</w:t>
        </w:r>
      </w:ins>
    </w:p>
    <w:p>
      <w:pPr>
        <w:pStyle w:val="PL"/>
        <w:rPr>
          <w:ins w:id="426" w:author="Samsung" w:date="2019-09-27T11:35:00Z"/>
        </w:rPr>
      </w:pPr>
      <w:ins w:id="427" w:author="Samsung" w:date="2019-09-27T11:35:00Z">
        <w:r>
          <w:t xml:space="preserve">        default:</w:t>
        </w:r>
      </w:ins>
    </w:p>
    <w:p>
      <w:pPr>
        <w:pStyle w:val="PL"/>
      </w:pPr>
      <w:ins w:id="428" w:author="Samsung" w:date="2019-09-27T11:35:00Z">
        <w:r>
          <w:t xml:space="preserve">          $ref: 'TS29122_CommonData.yaml#/components/responses/default'</w:t>
        </w:r>
      </w:ins>
    </w:p>
    <w:p>
      <w:pPr>
        <w:pStyle w:val="PL"/>
      </w:pPr>
    </w:p>
    <w:p>
      <w:pPr>
        <w:pStyle w:val="PL"/>
      </w:pPr>
      <w:r>
        <w:t>components:</w:t>
      </w:r>
    </w:p>
    <w:p>
      <w:pPr>
        <w:pStyle w:val="PL"/>
      </w:pPr>
      <w:r>
        <w:t xml:space="preserve">  schemas:</w:t>
      </w:r>
    </w:p>
    <w:p>
      <w:pPr>
        <w:pStyle w:val="PL"/>
      </w:pPr>
      <w:r>
        <w:t xml:space="preserve">    OnboardingInformation:</w:t>
      </w:r>
    </w:p>
    <w:p>
      <w:pPr>
        <w:pStyle w:val="PL"/>
      </w:pPr>
      <w:r>
        <w:t xml:space="preserve">      type: object</w:t>
      </w:r>
    </w:p>
    <w:p>
      <w:pPr>
        <w:pStyle w:val="PL"/>
      </w:pPr>
      <w:r>
        <w:t xml:space="preserve">      properties:</w:t>
      </w:r>
    </w:p>
    <w:p>
      <w:pPr>
        <w:pStyle w:val="PL"/>
      </w:pPr>
      <w:r>
        <w:t xml:space="preserve">        apiInvokerPublicKey:</w:t>
      </w:r>
    </w:p>
    <w:p>
      <w:pPr>
        <w:pStyle w:val="PL"/>
      </w:pPr>
      <w:r>
        <w:t xml:space="preserve">          type: string</w:t>
      </w:r>
    </w:p>
    <w:p>
      <w:pPr>
        <w:pStyle w:val="PL"/>
      </w:pPr>
      <w:r>
        <w:t xml:space="preserve">          description: The API Invoker’s public key</w:t>
      </w:r>
    </w:p>
    <w:p>
      <w:pPr>
        <w:pStyle w:val="PL"/>
      </w:pPr>
      <w:r>
        <w:t xml:space="preserve">        apiInvokerCertificate:</w:t>
      </w:r>
    </w:p>
    <w:p>
      <w:pPr>
        <w:pStyle w:val="PL"/>
      </w:pPr>
      <w:r>
        <w:t xml:space="preserve">          type: string</w:t>
      </w:r>
    </w:p>
    <w:p>
      <w:pPr>
        <w:pStyle w:val="PL"/>
      </w:pPr>
      <w:r>
        <w:t xml:space="preserve">          description: The API Invoker’s generic client certificate, provided by the CAPIF core function.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onboardingSecret: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description: The API Invoker’s onboarding secret, provided by the CAPIF core function.</w:t>
      </w:r>
    </w:p>
    <w:p>
      <w:pPr>
        <w:pStyle w:val="PL"/>
      </w:pPr>
      <w:r>
        <w:t xml:space="preserve">      required:</w:t>
      </w:r>
    </w:p>
    <w:p>
      <w:pPr>
        <w:pStyle w:val="PL"/>
      </w:pPr>
      <w:r>
        <w:t xml:space="preserve">        - apiInvokerPublicKey</w:t>
      </w:r>
    </w:p>
    <w:p>
      <w:pPr>
        <w:pStyle w:val="PL"/>
      </w:pPr>
      <w:r>
        <w:t xml:space="preserve">    APIList:</w:t>
      </w:r>
    </w:p>
    <w:p>
      <w:pPr>
        <w:pStyle w:val="PL"/>
      </w:pPr>
      <w:r>
        <w:t xml:space="preserve">      type: array</w:t>
      </w:r>
    </w:p>
    <w:p>
      <w:pPr>
        <w:pStyle w:val="PL"/>
      </w:pPr>
      <w:r>
        <w:t xml:space="preserve">      items:</w:t>
      </w:r>
    </w:p>
    <w:p>
      <w:pPr>
        <w:pStyle w:val="PL"/>
      </w:pPr>
      <w:r>
        <w:t xml:space="preserve">        $ref: 'TS29222_CAPIF_Publish_Service_API.yaml#/components/schemas/ServiceAPIDescription'</w:t>
      </w:r>
    </w:p>
    <w:p>
      <w:pPr>
        <w:pStyle w:val="PL"/>
      </w:pPr>
      <w:r>
        <w:t xml:space="preserve">      minItems: 1</w:t>
      </w:r>
    </w:p>
    <w:p>
      <w:pPr>
        <w:pStyle w:val="PL"/>
      </w:pPr>
      <w:r>
        <w:t xml:space="preserve">      description: The list of service APIs that the API Invoker is allowed to invoke</w:t>
      </w:r>
    </w:p>
    <w:p>
      <w:pPr>
        <w:pStyle w:val="PL"/>
      </w:pPr>
      <w:r>
        <w:t xml:space="preserve">    APIInvokerEnrolmentDetails:</w:t>
      </w:r>
    </w:p>
    <w:p>
      <w:pPr>
        <w:pStyle w:val="PL"/>
      </w:pPr>
      <w:r>
        <w:t xml:space="preserve">      type: object</w:t>
      </w:r>
    </w:p>
    <w:p>
      <w:pPr>
        <w:pStyle w:val="PL"/>
      </w:pPr>
      <w:r>
        <w:t xml:space="preserve">      properties:</w:t>
      </w:r>
    </w:p>
    <w:p>
      <w:pPr>
        <w:pStyle w:val="PL"/>
      </w:pPr>
      <w:r>
        <w:t xml:space="preserve">        apiInvokerId:</w:t>
      </w:r>
    </w:p>
    <w:p>
      <w:pPr>
        <w:pStyle w:val="PL"/>
      </w:pPr>
      <w:r>
        <w:t xml:space="preserve">          type: string</w:t>
      </w:r>
    </w:p>
    <w:p>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readOnly: true</w:t>
      </w:r>
    </w:p>
    <w:p>
      <w:pPr>
        <w:pStyle w:val="PL"/>
      </w:pPr>
      <w:r>
        <w:lastRenderedPageBreak/>
        <w:t xml:space="preserve">        onboardingInformation:</w:t>
      </w:r>
    </w:p>
    <w:p>
      <w:pPr>
        <w:pStyle w:val="PL"/>
      </w:pPr>
      <w:r>
        <w:t xml:space="preserve">          $ref: '#/components/schemas/OnboardingInformation'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notificationDestination: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requestTestNotification: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description: Set to true by Subscriber to request the CAPIF core function to send a test notification as defined in in subclause 7.6. Set to false or omitted otherwise.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websockNotifConfig: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'TS29122_CommonData.yaml#/components/schemas/WebsockNotifConfig'</w:t>
      </w:r>
    </w:p>
    <w:p>
      <w:pPr>
        <w:pStyle w:val="PL"/>
      </w:pPr>
      <w:r>
        <w:t xml:space="preserve">        apiList:</w:t>
      </w:r>
    </w:p>
    <w:p>
      <w:pPr>
        <w:pStyle w:val="PL"/>
      </w:pPr>
      <w:r>
        <w:t xml:space="preserve">          $ref: '#/components/schemas/APIList'</w:t>
      </w:r>
    </w:p>
    <w:p>
      <w:pPr>
        <w:pStyle w:val="PL"/>
      </w:pPr>
      <w:r>
        <w:t xml:space="preserve">        apiInvokerInformation:</w:t>
      </w:r>
    </w:p>
    <w:p>
      <w:pPr>
        <w:pStyle w:val="PL"/>
      </w:pPr>
      <w:r>
        <w:t xml:space="preserve">          type: string</w:t>
      </w:r>
    </w:p>
    <w:p>
      <w:pPr>
        <w:pStyle w:val="PL"/>
      </w:pPr>
      <w:r>
        <w:t xml:space="preserve">          description: Generic information related to the API invoker such as details of the device or the application.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zh-CN"/>
        </w:rPr>
        <w:t>supportedFeatures</w:t>
      </w:r>
      <w:r>
        <w:rPr>
          <w:rFonts w:ascii="Courier New" w:hAnsi="Courier New"/>
          <w:noProof/>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w:t>
      </w:r>
      <w:r>
        <w:rPr>
          <w:rFonts w:ascii="Courier New" w:hAnsi="Courier New"/>
          <w:noProof/>
          <w:sz w:val="16"/>
          <w:lang w:eastAsia="zh-CN"/>
        </w:rPr>
        <w:t>SupportedFeatures</w:t>
      </w:r>
      <w:r>
        <w:rPr>
          <w:rFonts w:ascii="Courier New" w:hAnsi="Courier New"/>
          <w:noProof/>
          <w:sz w:val="16"/>
        </w:rPr>
        <w:t>'</w:t>
      </w:r>
    </w:p>
    <w:p>
      <w:pPr>
        <w:pStyle w:val="PL"/>
      </w:pPr>
      <w:r>
        <w:t xml:space="preserve">      required:</w:t>
      </w:r>
    </w:p>
    <w:p>
      <w:pPr>
        <w:pStyle w:val="PL"/>
      </w:pPr>
      <w:r>
        <w:t xml:space="preserve">        - onboardingInformation</w:t>
      </w:r>
    </w:p>
    <w:p>
      <w:pPr>
        <w:pStyle w:val="PL"/>
      </w:pPr>
      <w:r>
        <w:t xml:space="preserve">        - notificationDestination</w:t>
      </w:r>
    </w:p>
    <w:p>
      <w:pPr>
        <w:pStyle w:val="PL"/>
      </w:pPr>
      <w:r>
        <w:t xml:space="preserve">      description: Information about the API Invoker that requested to onboard</w:t>
      </w:r>
    </w:p>
    <w:p>
      <w:pPr>
        <w:pStyle w:val="PL"/>
      </w:pPr>
      <w:r>
        <w:t xml:space="preserve">    OnboardingNotification:</w:t>
      </w:r>
    </w:p>
    <w:p>
      <w:pPr>
        <w:pStyle w:val="PL"/>
      </w:pPr>
      <w:r>
        <w:t xml:space="preserve">      type: object</w:t>
      </w:r>
    </w:p>
    <w:p>
      <w:pPr>
        <w:pStyle w:val="PL"/>
      </w:pPr>
      <w:r>
        <w:t xml:space="preserve">      properties:</w:t>
      </w:r>
    </w:p>
    <w:p>
      <w:pPr>
        <w:pStyle w:val="PL"/>
      </w:pPr>
      <w:r>
        <w:t xml:space="preserve">        result:</w:t>
      </w:r>
    </w:p>
    <w:p>
      <w:pPr>
        <w:pStyle w:val="PL"/>
      </w:pPr>
      <w:r>
        <w:t xml:space="preserve">          type: boolean</w:t>
      </w:r>
    </w:p>
    <w:p>
      <w:pPr>
        <w:pStyle w:val="PL"/>
      </w:pPr>
      <w:r>
        <w:t xml:space="preserve">          description: Set to "true" indicate successful on-boarding. Otherwise set to "false"</w:t>
      </w:r>
    </w:p>
    <w:p>
      <w:pPr>
        <w:pStyle w:val="PL"/>
      </w:pPr>
      <w:r>
        <w:t xml:space="preserve">        resourceLocation:</w:t>
      </w:r>
    </w:p>
    <w:p>
      <w:pPr>
        <w:pStyle w:val="PL"/>
      </w:pPr>
      <w:r>
        <w:t xml:space="preserve">          $ref: 'TS29122_CommonData.yaml#/components/schemas/Uri'</w:t>
      </w:r>
    </w:p>
    <w:p>
      <w:pPr>
        <w:pStyle w:val="PL"/>
      </w:pPr>
      <w:r>
        <w:t xml:space="preserve">        apiInvokerEnrolmentDetails:</w:t>
      </w:r>
    </w:p>
    <w:p>
      <w:pPr>
        <w:pStyle w:val="PL"/>
      </w:pPr>
      <w:r>
        <w:t xml:space="preserve">          $ref: '#/components/schemas/APIInvokerEnrolmentDetails'</w:t>
      </w:r>
    </w:p>
    <w:p>
      <w:pPr>
        <w:pStyle w:val="PL"/>
      </w:pPr>
      <w:r>
        <w:t xml:space="preserve">        apiList:</w:t>
      </w:r>
    </w:p>
    <w:p>
      <w:pPr>
        <w:pStyle w:val="PL"/>
      </w:pPr>
      <w:r>
        <w:t xml:space="preserve">          $ref: '#/components/schemas/APIList'</w:t>
      </w:r>
    </w:p>
    <w:p>
      <w:pPr>
        <w:pStyle w:val="PL"/>
      </w:pPr>
      <w:r>
        <w:t xml:space="preserve">      required:</w:t>
      </w:r>
    </w:p>
    <w:p>
      <w:pPr>
        <w:pStyle w:val="PL"/>
      </w:pPr>
      <w:r>
        <w:t xml:space="preserve">        - result</w:t>
      </w:r>
    </w:p>
    <w:p>
      <w:pPr>
        <w:pStyle w:val="PL"/>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character" w:customStyle="1" w:styleId="Heading6Char">
    <w:name w:val="Heading 6 Char"/>
    <w:link w:val="Heading6"/>
    <w:rPr>
      <w:rFonts w:ascii="Arial" w:hAnsi="Arial"/>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B3D8E-8FDA-48AA-A783-E2203A0E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1</Pages>
  <Words>3211</Words>
  <Characters>18309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91</cp:revision>
  <cp:lastPrinted>1899-12-31T23:00:00Z</cp:lastPrinted>
  <dcterms:created xsi:type="dcterms:W3CDTF">2019-08-19T09:41:00Z</dcterms:created>
  <dcterms:modified xsi:type="dcterms:W3CDTF">2019-12-02T15:42:00Z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